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508BA436"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AD0CD0">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7F16F9">
        <w:rPr>
          <w:b/>
          <w:i/>
          <w:noProof/>
          <w:sz w:val="28"/>
        </w:rPr>
        <w:t>05549</w:t>
      </w:r>
    </w:p>
    <w:p w14:paraId="3D399E69" w14:textId="40ED07F2" w:rsidR="00901291" w:rsidRDefault="00AD0CD0">
      <w:pPr>
        <w:pStyle w:val="CRCoverPage"/>
        <w:tabs>
          <w:tab w:val="right" w:pos="9639"/>
        </w:tabs>
        <w:outlineLvl w:val="0"/>
        <w:rPr>
          <w:b/>
          <w:noProof/>
          <w:sz w:val="24"/>
        </w:rPr>
      </w:pPr>
      <w:r>
        <w:rPr>
          <w:rFonts w:cs="Arial"/>
          <w:b/>
          <w:noProof/>
          <w:sz w:val="24"/>
          <w:szCs w:val="24"/>
        </w:rPr>
        <w:t>Augst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764EA1">
        <w:rPr>
          <w:rFonts w:cs="Arial"/>
          <w:b/>
          <w:noProof/>
          <w:sz w:val="24"/>
          <w:szCs w:val="24"/>
        </w:rPr>
        <w:t xml:space="preserve"> </w:t>
      </w:r>
      <w:r w:rsidR="009210A0">
        <w:rPr>
          <w:rFonts w:cs="Arial"/>
          <w:b/>
          <w:noProof/>
          <w:sz w:val="24"/>
          <w:szCs w:val="24"/>
        </w:rPr>
        <w:t>-</w:t>
      </w:r>
      <w:r w:rsidR="00764EA1">
        <w:rPr>
          <w:rFonts w:cs="Arial"/>
          <w:b/>
          <w:noProof/>
          <w:sz w:val="24"/>
          <w:szCs w:val="24"/>
        </w:rPr>
        <w:t xml:space="preserve"> </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45D444" w:rsidR="00901291" w:rsidRPr="007F16F9" w:rsidRDefault="007F16F9" w:rsidP="007F16F9">
            <w:pPr>
              <w:pStyle w:val="CRCoverPage"/>
              <w:spacing w:after="0"/>
              <w:jc w:val="center"/>
              <w:rPr>
                <w:rFonts w:eastAsia="SimSun"/>
                <w:b/>
                <w:bCs/>
                <w:noProof/>
                <w:lang w:eastAsia="zh-CN"/>
              </w:rPr>
            </w:pPr>
            <w:r w:rsidRPr="007F16F9">
              <w:rPr>
                <w:rFonts w:eastAsia="SimSun"/>
                <w:b/>
                <w:bCs/>
                <w:noProof/>
                <w:sz w:val="28"/>
                <w:szCs w:val="28"/>
                <w:lang w:eastAsia="zh-CN"/>
              </w:rPr>
              <w:t>0532</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4C038272" w:rsidR="00901291" w:rsidRDefault="00C645C6">
            <w:pPr>
              <w:pStyle w:val="CRCoverPage"/>
              <w:spacing w:after="0"/>
              <w:jc w:val="center"/>
              <w:rPr>
                <w:noProof/>
                <w:sz w:val="28"/>
              </w:rPr>
            </w:pPr>
            <w:r>
              <w:rPr>
                <w:noProof/>
                <w:sz w:val="28"/>
              </w:rPr>
              <w:t>17.</w:t>
            </w:r>
            <w:r w:rsidR="00303683">
              <w:rPr>
                <w:noProof/>
                <w:sz w:val="28"/>
              </w:rPr>
              <w:t>5</w:t>
            </w:r>
            <w:r>
              <w:rPr>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5DEC2C7F" w:rsidR="00901291" w:rsidRDefault="0015203C">
            <w:pPr>
              <w:pStyle w:val="CRCoverPage"/>
              <w:spacing w:after="0"/>
              <w:ind w:left="100"/>
              <w:rPr>
                <w:noProof/>
              </w:rPr>
            </w:pPr>
            <w:r>
              <w:rPr>
                <w:noProof/>
              </w:rPr>
              <w:t xml:space="preserve">Clarification </w:t>
            </w:r>
            <w:r w:rsidR="00DB15B6">
              <w:rPr>
                <w:noProof/>
              </w:rPr>
              <w:t xml:space="preserve">to </w:t>
            </w:r>
            <w:r w:rsidR="008D4585">
              <w:rPr>
                <w:noProof/>
              </w:rPr>
              <w:t xml:space="preserve">Data Delivery and Data Collection via </w:t>
            </w:r>
            <w:r w:rsidR="008A4E69">
              <w:t>DCCF</w:t>
            </w:r>
            <w:r w:rsidR="00393966">
              <w:t xml:space="preserve"> and via MFAF</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1C49493" w:rsidR="00901291" w:rsidRDefault="00935CFB">
            <w:pPr>
              <w:pStyle w:val="CRCoverPage"/>
              <w:spacing w:after="0"/>
              <w:ind w:left="100"/>
              <w:rPr>
                <w:noProof/>
              </w:rPr>
            </w:pPr>
            <w:r>
              <w:rPr>
                <w:noProof/>
              </w:rPr>
              <w:t>2022-0</w:t>
            </w:r>
            <w:r w:rsidR="00457C2A">
              <w:rPr>
                <w:noProof/>
              </w:rPr>
              <w:t>6</w:t>
            </w:r>
            <w:r>
              <w:rPr>
                <w:noProof/>
              </w:rPr>
              <w:t>-</w:t>
            </w:r>
            <w:r w:rsidR="008A4E69">
              <w:rPr>
                <w:noProof/>
              </w:rPr>
              <w:t>2</w:t>
            </w:r>
            <w:r w:rsidR="00457C2A">
              <w:rPr>
                <w:noProof/>
              </w:rPr>
              <w:t>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1C9D224A" w:rsidR="00890D1E" w:rsidRPr="000E5875" w:rsidRDefault="00EA7A4E" w:rsidP="0073111D">
            <w:pPr>
              <w:pStyle w:val="CRCoverPage"/>
              <w:spacing w:after="0"/>
            </w:pPr>
            <w:r w:rsidRPr="005E1E49">
              <w:rPr>
                <w:noProof/>
              </w:rPr>
              <w:t xml:space="preserve">CT3 is working </w:t>
            </w:r>
            <w:r w:rsidR="007701CE" w:rsidRPr="005E1E49">
              <w:rPr>
                <w:noProof/>
              </w:rPr>
              <w:t>to</w:t>
            </w:r>
            <w:r w:rsidRPr="005E1E49">
              <w:rPr>
                <w:noProof/>
              </w:rPr>
              <w:t xml:space="preserve"> </w:t>
            </w:r>
            <w:r w:rsidR="00F52F6A">
              <w:rPr>
                <w:noProof/>
              </w:rPr>
              <w:t>complete</w:t>
            </w:r>
            <w:r w:rsidRPr="005E1E49">
              <w:rPr>
                <w:noProof/>
              </w:rPr>
              <w:t xml:space="preserve"> the implementation process for data delivery and data collection via DCCF and </w:t>
            </w:r>
            <w:r w:rsidR="007701CE" w:rsidRPr="005E1E49">
              <w:rPr>
                <w:noProof/>
              </w:rPr>
              <w:t>v</w:t>
            </w:r>
            <w:r w:rsidRPr="005E1E49">
              <w:rPr>
                <w:noProof/>
              </w:rPr>
              <w:t>ia MFAF</w:t>
            </w:r>
            <w:r w:rsidR="008B5EB8">
              <w:rPr>
                <w:noProof/>
              </w:rPr>
              <w:t xml:space="preserve">. </w:t>
            </w:r>
            <w:r w:rsidR="00C95E34">
              <w:rPr>
                <w:noProof/>
              </w:rPr>
              <w:t>It requires t</w:t>
            </w:r>
            <w:r w:rsidR="000373AC" w:rsidRPr="005E1E49">
              <w:rPr>
                <w:noProof/>
              </w:rPr>
              <w:t xml:space="preserve">he </w:t>
            </w:r>
            <w:r w:rsidR="006976B5">
              <w:rPr>
                <w:noProof/>
              </w:rPr>
              <w:t>clarification</w:t>
            </w:r>
            <w:r w:rsidR="00121253">
              <w:rPr>
                <w:noProof/>
              </w:rPr>
              <w:t xml:space="preserve"> in SA2 on how does DCCF determine </w:t>
            </w:r>
            <w:r w:rsidR="001E790D">
              <w:rPr>
                <w:noProof/>
              </w:rPr>
              <w:t xml:space="preserve">to modify the existing data subscription </w:t>
            </w:r>
            <w:r w:rsidR="000447B6">
              <w:rPr>
                <w:noProof/>
              </w:rPr>
              <w:t>or create a new data subscription to the data source, so that CT3</w:t>
            </w:r>
            <w:r w:rsidR="00E07EC2">
              <w:rPr>
                <w:noProof/>
              </w:rPr>
              <w:t xml:space="preserve"> can proceed the implementation. </w:t>
            </w:r>
            <w:r w:rsidR="008A39EE">
              <w:rPr>
                <w:noProof/>
              </w:rPr>
              <w:t>The corresponding CRs from CT3 are C3-</w:t>
            </w:r>
            <w:r w:rsidR="004F233F">
              <w:rPr>
                <w:noProof/>
              </w:rPr>
              <w:t xml:space="preserve">222329, </w:t>
            </w:r>
            <w:r w:rsidR="00D853F0">
              <w:rPr>
                <w:noProof/>
              </w:rPr>
              <w:t xml:space="preserve">C3-222330, </w:t>
            </w:r>
            <w:r w:rsidR="005C4C0D">
              <w:rPr>
                <w:noProof/>
              </w:rPr>
              <w:t>C3-222333, and C3-</w:t>
            </w:r>
            <w:r w:rsidR="00FC1171">
              <w:rPr>
                <w:noProof/>
              </w:rPr>
              <w:t>222334.</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7BECAC83" w:rsidR="0049458C" w:rsidRPr="007C5C6B" w:rsidRDefault="001155A9" w:rsidP="00C04224">
            <w:pPr>
              <w:pStyle w:val="CRCoverPage"/>
              <w:spacing w:after="0"/>
              <w:rPr>
                <w:rFonts w:eastAsia="SimSun"/>
                <w:lang w:eastAsia="zh-CN"/>
              </w:rPr>
            </w:pPr>
            <w:r>
              <w:rPr>
                <w:rFonts w:eastAsia="SimSun"/>
                <w:lang w:eastAsia="zh-CN"/>
              </w:rPr>
              <w:t>Add</w:t>
            </w:r>
            <w:r w:rsidR="00C04224">
              <w:rPr>
                <w:rFonts w:eastAsia="SimSun"/>
                <w:lang w:eastAsia="zh-CN"/>
              </w:rPr>
              <w:t xml:space="preserve"> the </w:t>
            </w:r>
            <w:r w:rsidR="000649FF">
              <w:rPr>
                <w:rFonts w:eastAsia="SimSun"/>
                <w:lang w:eastAsia="zh-CN"/>
              </w:rPr>
              <w:t>description</w:t>
            </w:r>
            <w:r w:rsidR="00C04224">
              <w:rPr>
                <w:rFonts w:eastAsia="SimSun"/>
                <w:lang w:eastAsia="zh-CN"/>
              </w:rPr>
              <w:t xml:space="preserve"> </w:t>
            </w:r>
            <w:r w:rsidR="001C5139">
              <w:rPr>
                <w:rFonts w:eastAsia="SimSun"/>
                <w:lang w:eastAsia="zh-CN"/>
              </w:rPr>
              <w:t>“</w:t>
            </w:r>
            <w:r w:rsidR="000649FF">
              <w:rPr>
                <w:lang w:eastAsia="zh-CN"/>
              </w:rPr>
              <w:t xml:space="preserve">If the requested data is already being collected from the Data Source, the DCCF determines that no subscriptions </w:t>
            </w:r>
            <w:r w:rsidR="005C7E3D">
              <w:rPr>
                <w:color w:val="7030A0"/>
                <w:highlight w:val="yellow"/>
                <w:lang w:eastAsia="zh-CN"/>
              </w:rPr>
              <w:t>to the Data Source</w:t>
            </w:r>
            <w:r w:rsidR="005C7E3D">
              <w:rPr>
                <w:color w:val="7030A0"/>
                <w:lang w:eastAsia="zh-CN"/>
              </w:rPr>
              <w:t xml:space="preserve"> </w:t>
            </w:r>
            <w:r w:rsidR="000649FF">
              <w:rPr>
                <w:lang w:eastAsia="zh-CN"/>
              </w:rPr>
              <w:t>need to be created or modified.</w:t>
            </w:r>
            <w:r w:rsidR="001C5139">
              <w:rPr>
                <w:rFonts w:eastAsia="SimSun"/>
                <w:lang w:eastAsia="zh-CN"/>
              </w:rPr>
              <w:t xml:space="preserve">” </w:t>
            </w:r>
            <w:r w:rsidR="000649FF">
              <w:rPr>
                <w:rFonts w:eastAsia="SimSun"/>
                <w:lang w:eastAsia="zh-CN"/>
              </w:rPr>
              <w:t>to</w:t>
            </w:r>
            <w:r w:rsidR="001C5139">
              <w:rPr>
                <w:rFonts w:eastAsia="SimSun"/>
                <w:lang w:eastAsia="zh-CN"/>
              </w:rPr>
              <w:t xml:space="preserve"> clause</w:t>
            </w:r>
            <w:r w:rsidR="000649FF">
              <w:rPr>
                <w:rFonts w:eastAsia="SimSun"/>
                <w:lang w:eastAsia="zh-CN"/>
              </w:rPr>
              <w:t>s</w:t>
            </w:r>
            <w:r w:rsidR="001C5139">
              <w:rPr>
                <w:rFonts w:eastAsia="SimSun"/>
                <w:lang w:eastAsia="zh-CN"/>
              </w:rPr>
              <w:t xml:space="preserve"> </w:t>
            </w:r>
            <w:r w:rsidR="000649FF">
              <w:rPr>
                <w:noProof/>
              </w:rPr>
              <w:t>5A.3.1, 5A.3.2, 6.2.6.3.2, and 6.2.6.3.4</w:t>
            </w:r>
            <w:r w:rsidR="00223FC9">
              <w:rPr>
                <w:rFonts w:eastAsia="SimSun"/>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36B89A99" w:rsidR="004B4B02" w:rsidRPr="00F427A6" w:rsidRDefault="00E23A3A" w:rsidP="00253C53">
            <w:pPr>
              <w:pStyle w:val="CRCoverPage"/>
              <w:spacing w:after="0"/>
              <w:rPr>
                <w:rFonts w:eastAsia="SimSun"/>
                <w:noProof/>
                <w:lang w:eastAsia="zh-CN"/>
              </w:rPr>
            </w:pPr>
            <w:r>
              <w:t xml:space="preserve">Incomplete </w:t>
            </w:r>
            <w:r w:rsidR="00E65966">
              <w:t xml:space="preserve">procedure in TS 23.288 for </w:t>
            </w:r>
            <w:r w:rsidR="00E65966" w:rsidRPr="005E1E49">
              <w:rPr>
                <w:noProof/>
              </w:rPr>
              <w:t>data delivery and data collection via DCCF and via MFAF</w:t>
            </w:r>
            <w:r w:rsidR="00CE2DFC">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69EFE16" w:rsidR="00901291" w:rsidRDefault="00541F7D" w:rsidP="00253C53">
            <w:pPr>
              <w:pStyle w:val="CRCoverPage"/>
              <w:spacing w:after="0"/>
              <w:rPr>
                <w:noProof/>
              </w:rPr>
            </w:pPr>
            <w:r>
              <w:rPr>
                <w:noProof/>
              </w:rPr>
              <w:t>5A.3.1, 5A.3.2, 6.2.6.3.2, 6.2.6.</w:t>
            </w:r>
            <w:r w:rsidR="00950A68">
              <w:rPr>
                <w:noProof/>
              </w:rPr>
              <w:t>3.4</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D289F5F" w14:textId="77777777" w:rsidR="007403DB" w:rsidRDefault="007403DB" w:rsidP="007403DB">
      <w:pPr>
        <w:pStyle w:val="StartEndofChange"/>
      </w:pPr>
      <w:r>
        <w:rPr>
          <w:rFonts w:hint="eastAsia"/>
        </w:rPr>
        <w:lastRenderedPageBreak/>
        <w:t xml:space="preserve">* </w:t>
      </w:r>
      <w:r>
        <w:t>* * * First</w:t>
      </w:r>
      <w:r>
        <w:rPr>
          <w:rFonts w:hint="eastAsia"/>
        </w:rPr>
        <w:t xml:space="preserve"> </w:t>
      </w:r>
      <w:r>
        <w:t xml:space="preserve">Change * * * * </w:t>
      </w:r>
    </w:p>
    <w:p w14:paraId="146839E2" w14:textId="77777777" w:rsidR="00571A9A" w:rsidRDefault="00571A9A" w:rsidP="00571A9A">
      <w:pPr>
        <w:pStyle w:val="Heading3"/>
        <w:rPr>
          <w:lang w:eastAsia="zh-CN"/>
        </w:rPr>
      </w:pPr>
      <w:bookmarkStart w:id="1" w:name="_Toc106168610"/>
      <w:bookmarkStart w:id="2" w:name="_Toc91144537"/>
      <w:bookmarkStart w:id="3" w:name="_Toc91144543"/>
      <w:r>
        <w:rPr>
          <w:lang w:eastAsia="zh-CN"/>
        </w:rPr>
        <w:t>5A.3.1</w:t>
      </w:r>
      <w:r>
        <w:rPr>
          <w:lang w:eastAsia="zh-CN"/>
        </w:rPr>
        <w:tab/>
        <w:t>Data Delivery via the DCCF</w:t>
      </w:r>
      <w:bookmarkEnd w:id="1"/>
    </w:p>
    <w:p w14:paraId="7D8161EC" w14:textId="77777777" w:rsidR="00571A9A" w:rsidRDefault="00571A9A" w:rsidP="00571A9A">
      <w:pPr>
        <w:pStyle w:val="TH"/>
      </w:pPr>
      <w:r>
        <w:object w:dxaOrig="8132" w:dyaOrig="3792" w14:anchorId="48CDA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88.1pt" o:ole="">
            <v:imagedata r:id="rId21" o:title=""/>
          </v:shape>
          <o:OLEObject Type="Embed" ProgID="Word.Picture.8" ShapeID="_x0000_i1025" DrawAspect="Content" ObjectID="_1722247584" r:id="rId22"/>
        </w:object>
      </w:r>
    </w:p>
    <w:p w14:paraId="67969E3B" w14:textId="77777777" w:rsidR="00571A9A" w:rsidRDefault="00571A9A" w:rsidP="00571A9A">
      <w:pPr>
        <w:pStyle w:val="TF"/>
        <w:rPr>
          <w:lang w:eastAsia="zh-CN"/>
        </w:rPr>
      </w:pPr>
      <w:r>
        <w:rPr>
          <w:lang w:eastAsia="zh-CN"/>
        </w:rPr>
        <w:t>Figure 5A.3.1-1: Data Delivery via DCCF</w:t>
      </w:r>
    </w:p>
    <w:p w14:paraId="1841353F" w14:textId="77777777" w:rsidR="00571A9A" w:rsidRDefault="00571A9A" w:rsidP="00571A9A">
      <w:pPr>
        <w:rPr>
          <w:lang w:eastAsia="zh-CN"/>
        </w:rPr>
      </w:pPr>
      <w:r>
        <w:rPr>
          <w:lang w:eastAsia="zh-CN"/>
        </w:rPr>
        <w:t xml:space="preserve">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w:t>
      </w:r>
      <w:proofErr w:type="gramStart"/>
      <w:r>
        <w:rPr>
          <w:lang w:eastAsia="zh-CN"/>
        </w:rPr>
        <w:t>ADRF</w:t>
      </w:r>
      <w:proofErr w:type="gramEnd"/>
      <w:r>
        <w:rPr>
          <w:lang w:eastAsia="zh-CN"/>
        </w:rPr>
        <w:t xml:space="preserve"> or other notification endpoint based on configuration. The DCCF supports formatting and processing for each Consumer / notification </w:t>
      </w:r>
      <w:proofErr w:type="gramStart"/>
      <w:r>
        <w:rPr>
          <w:lang w:eastAsia="zh-CN"/>
        </w:rPr>
        <w:t>endpoint</w:t>
      </w:r>
      <w:proofErr w:type="gramEnd"/>
      <w:r>
        <w:rPr>
          <w:lang w:eastAsia="zh-CN"/>
        </w:rPr>
        <w:t xml:space="preserve"> so notifications comply with the data requests received from each Consumer NF.</w:t>
      </w:r>
    </w:p>
    <w:p w14:paraId="18A47660" w14:textId="77777777" w:rsidR="00571A9A" w:rsidRDefault="00571A9A" w:rsidP="00571A9A">
      <w:pPr>
        <w:rPr>
          <w:lang w:eastAsia="zh-CN"/>
        </w:rPr>
      </w:pPr>
      <w:r>
        <w:rPr>
          <w:lang w:eastAsia="zh-CN"/>
        </w:rPr>
        <w:t>Upon the DCCF determining the status of data collection for a data request (see clause 5A.2):</w:t>
      </w:r>
    </w:p>
    <w:p w14:paraId="785DF519" w14:textId="77777777" w:rsidR="00571A9A" w:rsidRDefault="00571A9A" w:rsidP="00571A9A">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4790B113" w14:textId="185AC5A2" w:rsidR="00571A9A" w:rsidRDefault="00571A9A" w:rsidP="00571A9A">
      <w:pPr>
        <w:pStyle w:val="B1"/>
        <w:rPr>
          <w:ins w:id="4" w:author="Ericsson_UserJY" w:date="2022-08-05T09:04:00Z"/>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6D5C9FA1" w14:textId="473A1991" w:rsidR="003D7A52" w:rsidRDefault="003D7A52" w:rsidP="00571A9A">
      <w:pPr>
        <w:pStyle w:val="B1"/>
        <w:rPr>
          <w:ins w:id="5" w:author="Ericsson_UserJ" w:date="2022-06-29T10:40:00Z"/>
          <w:lang w:eastAsia="zh-CN"/>
        </w:rPr>
      </w:pPr>
      <w:ins w:id="6" w:author="Ericsson_UserJY" w:date="2022-08-05T09:04:00Z">
        <w:r>
          <w:rPr>
            <w:lang w:eastAsia="zh-CN"/>
          </w:rPr>
          <w:t>-</w:t>
        </w:r>
        <w:r>
          <w:rPr>
            <w:lang w:eastAsia="zh-CN"/>
          </w:rPr>
          <w:tab/>
          <w:t>If the requested data is already being collected from the Data</w:t>
        </w:r>
      </w:ins>
      <w:ins w:id="7" w:author="Ericsson_UserJY" w:date="2022-08-05T09:05:00Z">
        <w:r>
          <w:rPr>
            <w:lang w:eastAsia="zh-CN"/>
          </w:rPr>
          <w:t xml:space="preserve"> Source, the DCCF determines that no subscriptions</w:t>
        </w:r>
      </w:ins>
      <w:ins w:id="8" w:author="Ericsson User" w:date="2022-08-17T12:53:00Z">
        <w:r w:rsidR="005C7E3D">
          <w:rPr>
            <w:lang w:eastAsia="zh-CN"/>
          </w:rPr>
          <w:t xml:space="preserve"> </w:t>
        </w:r>
      </w:ins>
      <w:ins w:id="9" w:author="Ericsson User" w:date="2022-08-17T12:54:00Z">
        <w:r w:rsidR="005C7E3D">
          <w:rPr>
            <w:color w:val="7030A0"/>
            <w:highlight w:val="yellow"/>
            <w:lang w:eastAsia="zh-CN"/>
          </w:rPr>
          <w:t>to the Data Source</w:t>
        </w:r>
        <w:r w:rsidR="005C7E3D">
          <w:rPr>
            <w:color w:val="7030A0"/>
            <w:lang w:eastAsia="zh-CN"/>
          </w:rPr>
          <w:t xml:space="preserve"> </w:t>
        </w:r>
      </w:ins>
      <w:ins w:id="10" w:author="Ericsson_UserJY" w:date="2022-08-05T09:05:00Z">
        <w:r>
          <w:rPr>
            <w:lang w:eastAsia="zh-CN"/>
          </w:rPr>
          <w:t>need to be created or modified.</w:t>
        </w:r>
      </w:ins>
    </w:p>
    <w:p w14:paraId="14E5FC73" w14:textId="34A22846" w:rsidR="00571A9A" w:rsidRDefault="00571A9A" w:rsidP="00571A9A">
      <w:pPr>
        <w:rPr>
          <w:lang w:eastAsia="zh-CN"/>
        </w:rPr>
      </w:pPr>
      <w:r>
        <w:rPr>
          <w:lang w:eastAsia="zh-CN"/>
        </w:rPr>
        <w:t xml:space="preserve">When notifications are received by the DCCF, they are processed according </w:t>
      </w:r>
      <w:ins w:id="11" w:author="Ericsson_UserJ" w:date="2022-06-29T10:45:00Z">
        <w:r w:rsidR="00D806A8">
          <w:rPr>
            <w:lang w:eastAsia="zh-CN"/>
          </w:rPr>
          <w:t xml:space="preserve">to </w:t>
        </w:r>
      </w:ins>
      <w:r>
        <w:rPr>
          <w:lang w:eastAsia="zh-CN"/>
        </w:rPr>
        <w:t xml:space="preserve">the Formatting and Processing Instructions for each Consumer and notification endpoint. The DCCF subsequently sends notifications to Consumers and notification endpoints via a </w:t>
      </w:r>
      <w:proofErr w:type="spellStart"/>
      <w:r>
        <w:rPr>
          <w:lang w:eastAsia="zh-CN"/>
        </w:rPr>
        <w:t>Ndccf_DataManagement</w:t>
      </w:r>
      <w:proofErr w:type="spellEnd"/>
      <w:r>
        <w:rPr>
          <w:lang w:eastAsia="zh-CN"/>
        </w:rPr>
        <w:t xml:space="preserve"> service.</w:t>
      </w:r>
    </w:p>
    <w:p w14:paraId="00A5C0CB" w14:textId="77777777" w:rsidR="00284FF5" w:rsidRDefault="00284FF5" w:rsidP="00554E93">
      <w:pPr>
        <w:pStyle w:val="NO"/>
      </w:pPr>
    </w:p>
    <w:p w14:paraId="35E7E004" w14:textId="45EA812D" w:rsidR="0033313D" w:rsidRDefault="0033313D" w:rsidP="0033313D">
      <w:pPr>
        <w:pStyle w:val="StartEndofChange"/>
      </w:pPr>
      <w:r>
        <w:rPr>
          <w:rFonts w:hint="eastAsia"/>
        </w:rPr>
        <w:lastRenderedPageBreak/>
        <w:t xml:space="preserve">* </w:t>
      </w:r>
      <w:r>
        <w:t>* * * Next</w:t>
      </w:r>
      <w:r>
        <w:rPr>
          <w:rFonts w:hint="eastAsia"/>
        </w:rPr>
        <w:t xml:space="preserve"> </w:t>
      </w:r>
      <w:r>
        <w:t xml:space="preserve">Change * * * * </w:t>
      </w:r>
    </w:p>
    <w:p w14:paraId="33D692A9" w14:textId="77777777" w:rsidR="001C0F09" w:rsidRDefault="001C0F09" w:rsidP="001C0F09">
      <w:pPr>
        <w:pStyle w:val="Heading3"/>
        <w:rPr>
          <w:lang w:eastAsia="zh-CN"/>
        </w:rPr>
      </w:pPr>
      <w:bookmarkStart w:id="12" w:name="_Toc106168611"/>
      <w:r>
        <w:rPr>
          <w:lang w:eastAsia="zh-CN"/>
        </w:rPr>
        <w:t>5A.3.2</w:t>
      </w:r>
      <w:r>
        <w:rPr>
          <w:lang w:eastAsia="zh-CN"/>
        </w:rPr>
        <w:tab/>
        <w:t>Data Delivery via a Messaging Framework</w:t>
      </w:r>
      <w:bookmarkEnd w:id="12"/>
    </w:p>
    <w:p w14:paraId="49C52819" w14:textId="77777777" w:rsidR="001C0F09" w:rsidRDefault="001C0F09" w:rsidP="001C0F09">
      <w:pPr>
        <w:pStyle w:val="TH"/>
      </w:pPr>
      <w:r>
        <w:object w:dxaOrig="8905" w:dyaOrig="4167" w14:anchorId="7AC6B339">
          <v:shape id="_x0000_i1026" type="#_x0000_t75" style="width:444.3pt;height:206.1pt" o:ole="">
            <v:imagedata r:id="rId23" o:title=""/>
          </v:shape>
          <o:OLEObject Type="Embed" ProgID="Word.Picture.8" ShapeID="_x0000_i1026" DrawAspect="Content" ObjectID="_1722247585" r:id="rId24"/>
        </w:object>
      </w:r>
    </w:p>
    <w:p w14:paraId="2BA02498" w14:textId="77777777" w:rsidR="001C0F09" w:rsidRDefault="001C0F09" w:rsidP="001C0F09">
      <w:pPr>
        <w:pStyle w:val="TF"/>
        <w:rPr>
          <w:lang w:eastAsia="zh-CN"/>
        </w:rPr>
      </w:pPr>
      <w:r>
        <w:rPr>
          <w:lang w:eastAsia="zh-CN"/>
        </w:rPr>
        <w:t>Figure 5A.3.2-1: Data Delivery via a Messaging Framework</w:t>
      </w:r>
    </w:p>
    <w:p w14:paraId="39A8A912" w14:textId="77777777" w:rsidR="001C0F09" w:rsidRDefault="001C0F09" w:rsidP="001C0F09">
      <w:pPr>
        <w:rPr>
          <w:lang w:eastAsia="zh-CN"/>
        </w:rPr>
      </w:pPr>
      <w:r>
        <w:rPr>
          <w:lang w:eastAsia="zh-CN"/>
        </w:rPr>
        <w:t xml:space="preserve">Data Delivery via a Messaging Framework is shown in figure 5A.3.2-1. The Messaging Framework </w:t>
      </w:r>
      <w:proofErr w:type="gramStart"/>
      <w:r>
        <w:rPr>
          <w:lang w:eastAsia="zh-CN"/>
        </w:rPr>
        <w:t>formats</w:t>
      </w:r>
      <w:proofErr w:type="gramEnd"/>
      <w:r>
        <w:rPr>
          <w:lang w:eastAsia="zh-CN"/>
        </w:rPr>
        <w:t xml:space="preserve">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w:t>
      </w:r>
      <w:proofErr w:type="gramStart"/>
      <w:r>
        <w:rPr>
          <w:lang w:eastAsia="zh-CN"/>
        </w:rPr>
        <w:t>ADRF</w:t>
      </w:r>
      <w:proofErr w:type="gramEnd"/>
      <w:r>
        <w:rPr>
          <w:lang w:eastAsia="zh-CN"/>
        </w:rPr>
        <w:t xml:space="preserve">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66AE6D1" w14:textId="77777777" w:rsidR="001C0F09" w:rsidRDefault="001C0F09" w:rsidP="001C0F09">
      <w:pPr>
        <w:rPr>
          <w:lang w:eastAsia="zh-CN"/>
        </w:rPr>
      </w:pPr>
      <w:r>
        <w:rPr>
          <w:lang w:eastAsia="zh-CN"/>
        </w:rPr>
        <w:t>The Messaging Framework Adaptor NF offers services that enable the 5GS to interact with the Messaging Framework:</w:t>
      </w:r>
    </w:p>
    <w:p w14:paraId="1E259A26" w14:textId="77777777" w:rsidR="001C0F09" w:rsidRDefault="001C0F09" w:rsidP="001C0F09">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23975C74" w14:textId="77777777" w:rsidR="001C0F09" w:rsidRDefault="001C0F09" w:rsidP="001C0F09">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0C28DE9" w14:textId="77777777" w:rsidR="001C0F09" w:rsidRDefault="001C0F09" w:rsidP="001C0F09">
      <w:pPr>
        <w:rPr>
          <w:lang w:eastAsia="zh-CN"/>
        </w:rPr>
      </w:pPr>
      <w:r>
        <w:rPr>
          <w:lang w:eastAsia="zh-CN"/>
        </w:rPr>
        <w:t>Upon the DCCF determining the status of data collection for a data request (see clause 5A.2):</w:t>
      </w:r>
    </w:p>
    <w:p w14:paraId="42CAC6DC" w14:textId="77777777" w:rsidR="001C0F09" w:rsidRDefault="001C0F09" w:rsidP="001C0F09">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783BCDFF" w14:textId="368BF0C7" w:rsidR="001C0F09" w:rsidRDefault="001C0F09" w:rsidP="001C0F09">
      <w:pPr>
        <w:pStyle w:val="B1"/>
        <w:rPr>
          <w:ins w:id="13" w:author="Ericsson_UserJY" w:date="2022-08-05T09:03:00Z"/>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A0CCC6" w14:textId="422EF9E9" w:rsidR="0079223C" w:rsidRDefault="00674931" w:rsidP="001C0F09">
      <w:pPr>
        <w:pStyle w:val="B1"/>
        <w:rPr>
          <w:ins w:id="14" w:author="Ericsson_UserJ" w:date="2022-06-29T10:37:00Z"/>
          <w:lang w:eastAsia="zh-CN"/>
        </w:rPr>
      </w:pPr>
      <w:ins w:id="15" w:author="Ericsson_UserJY" w:date="2022-08-05T09:03:00Z">
        <w:r>
          <w:rPr>
            <w:lang w:eastAsia="zh-CN"/>
          </w:rPr>
          <w:t>-</w:t>
        </w:r>
        <w:r>
          <w:rPr>
            <w:lang w:eastAsia="zh-CN"/>
          </w:rPr>
          <w:tab/>
          <w:t>If the requested data is already being collected from the Data Source, the DCCF determines that no subscriptions</w:t>
        </w:r>
      </w:ins>
      <w:ins w:id="16" w:author="Ericsson User" w:date="2022-08-17T12:54:00Z">
        <w:r w:rsidR="005C7E3D">
          <w:rPr>
            <w:lang w:eastAsia="zh-CN"/>
          </w:rPr>
          <w:t xml:space="preserve"> </w:t>
        </w:r>
        <w:r w:rsidR="005C7E3D" w:rsidRPr="005C7E3D">
          <w:rPr>
            <w:color w:val="7030A0"/>
            <w:highlight w:val="yellow"/>
            <w:lang w:eastAsia="zh-CN"/>
          </w:rPr>
          <w:t>to the Data Source</w:t>
        </w:r>
      </w:ins>
      <w:ins w:id="17" w:author="Ericsson_UserJY" w:date="2022-08-05T09:03:00Z">
        <w:r>
          <w:rPr>
            <w:lang w:eastAsia="zh-CN"/>
          </w:rPr>
          <w:t xml:space="preserve"> need</w:t>
        </w:r>
      </w:ins>
      <w:ins w:id="18" w:author="Ericsson_UserJY" w:date="2022-08-05T09:04:00Z">
        <w:r>
          <w:rPr>
            <w:lang w:eastAsia="zh-CN"/>
          </w:rPr>
          <w:t xml:space="preserve"> to be created or modified.</w:t>
        </w:r>
      </w:ins>
    </w:p>
    <w:p w14:paraId="295AA068" w14:textId="77777777" w:rsidR="001C0F09" w:rsidRDefault="001C0F09" w:rsidP="001C0F09">
      <w:pPr>
        <w:pStyle w:val="NO"/>
        <w:rPr>
          <w:lang w:eastAsia="zh-CN"/>
        </w:rPr>
      </w:pPr>
      <w:r>
        <w:rPr>
          <w:lang w:eastAsia="zh-CN"/>
        </w:rPr>
        <w:t>NOTE:</w:t>
      </w:r>
      <w:r>
        <w:rPr>
          <w:lang w:eastAsia="zh-CN"/>
        </w:rPr>
        <w:tab/>
        <w:t xml:space="preserve">The internal logic of DCCF, </w:t>
      </w:r>
      <w:proofErr w:type="gramStart"/>
      <w:r>
        <w:rPr>
          <w:lang w:eastAsia="zh-CN"/>
        </w:rPr>
        <w:t>e.g.</w:t>
      </w:r>
      <w:proofErr w:type="gramEnd"/>
      <w:r>
        <w:rPr>
          <w:lang w:eastAsia="zh-CN"/>
        </w:rPr>
        <w:t xml:space="preserve"> how it decides on what modifications to do, is not specified.</w:t>
      </w:r>
    </w:p>
    <w:p w14:paraId="14C8777F" w14:textId="77777777" w:rsidR="001C0F09" w:rsidRDefault="001C0F09" w:rsidP="001C0F09">
      <w:pPr>
        <w:pStyle w:val="B1"/>
        <w:rPr>
          <w:lang w:eastAsia="zh-CN"/>
        </w:rPr>
      </w:pPr>
      <w:r>
        <w:rPr>
          <w:lang w:eastAsia="zh-CN"/>
        </w:rPr>
        <w:t>-</w:t>
      </w:r>
      <w:r>
        <w:rPr>
          <w:lang w:eastAsia="zh-CN"/>
        </w:rPr>
        <w:tab/>
        <w:t>The DCCF uses the Nmfaf_3daData Management service to convey information so:</w:t>
      </w:r>
    </w:p>
    <w:p w14:paraId="699D0213" w14:textId="77777777" w:rsidR="001C0F09" w:rsidRDefault="001C0F09" w:rsidP="001C0F09">
      <w:pPr>
        <w:pStyle w:val="B2"/>
        <w:rPr>
          <w:lang w:eastAsia="zh-CN"/>
        </w:rPr>
      </w:pPr>
      <w:r>
        <w:rPr>
          <w:lang w:eastAsia="zh-CN"/>
        </w:rPr>
        <w:lastRenderedPageBreak/>
        <w:t>1.</w:t>
      </w:r>
      <w:r>
        <w:rPr>
          <w:lang w:eastAsia="zh-CN"/>
        </w:rPr>
        <w:tab/>
        <w:t>the Messaging Framework can recognize data that are received from a Data Source.</w:t>
      </w:r>
    </w:p>
    <w:p w14:paraId="476582EC" w14:textId="77777777" w:rsidR="001C0F09" w:rsidRDefault="001C0F09" w:rsidP="001C0F09">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10CF5F0" w14:textId="1C5C606B" w:rsidR="00A502E6" w:rsidRDefault="001C0F09" w:rsidP="001C0F09">
      <w:pPr>
        <w:pStyle w:val="NO"/>
      </w:pPr>
      <w:r>
        <w:rPr>
          <w:lang w:eastAsia="zh-CN"/>
        </w:rPr>
        <w:t>When data are received by the Messaging Framework (</w:t>
      </w:r>
      <w:proofErr w:type="gramStart"/>
      <w:r>
        <w:rPr>
          <w:lang w:eastAsia="zh-CN"/>
        </w:rPr>
        <w:t>e.g.</w:t>
      </w:r>
      <w:proofErr w:type="gramEnd"/>
      <w:r>
        <w:rPr>
          <w:lang w:eastAsia="zh-CN"/>
        </w:rPr>
        <w:t xml:space="preserve">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p w14:paraId="1D4C64FE" w14:textId="26F5DB7F" w:rsidR="007F4DE8" w:rsidRDefault="0033313D" w:rsidP="007E4A15">
      <w:pPr>
        <w:pStyle w:val="StartEndofChange"/>
      </w:pPr>
      <w:r>
        <w:rPr>
          <w:rFonts w:hint="eastAsia"/>
        </w:rPr>
        <w:t xml:space="preserve">* </w:t>
      </w:r>
      <w:r>
        <w:t>* * * Next</w:t>
      </w:r>
      <w:r>
        <w:rPr>
          <w:rFonts w:hint="eastAsia"/>
        </w:rPr>
        <w:t xml:space="preserve"> </w:t>
      </w:r>
      <w:r>
        <w:t xml:space="preserve">Change * * * * </w:t>
      </w:r>
    </w:p>
    <w:p w14:paraId="08CBD3D3" w14:textId="77777777" w:rsidR="007F4DE8" w:rsidRDefault="007F4DE8" w:rsidP="007F4DE8">
      <w:pPr>
        <w:pStyle w:val="Heading5"/>
        <w:rPr>
          <w:lang w:eastAsia="zh-CN"/>
        </w:rPr>
      </w:pPr>
      <w:bookmarkStart w:id="19" w:name="_Toc106168673"/>
      <w:r>
        <w:rPr>
          <w:lang w:eastAsia="zh-CN"/>
        </w:rPr>
        <w:t>6.2.6.3.2</w:t>
      </w:r>
      <w:r>
        <w:rPr>
          <w:lang w:eastAsia="zh-CN"/>
        </w:rPr>
        <w:tab/>
        <w:t>Data Collection via DCCF</w:t>
      </w:r>
      <w:bookmarkEnd w:id="19"/>
    </w:p>
    <w:p w14:paraId="0E8A0904" w14:textId="77777777" w:rsidR="007F4DE8" w:rsidRDefault="007F4DE8" w:rsidP="007F4DE8">
      <w:pPr>
        <w:rPr>
          <w:lang w:eastAsia="zh-CN"/>
        </w:rPr>
      </w:pPr>
      <w:r>
        <w:rPr>
          <w:lang w:eastAsia="zh-CN"/>
        </w:rPr>
        <w:t>The procedure depicted in Figure 6.2.6.3.2-1 is used by a data consumer (</w:t>
      </w:r>
      <w:proofErr w:type="gramStart"/>
      <w:r>
        <w:rPr>
          <w:lang w:eastAsia="zh-CN"/>
        </w:rPr>
        <w:t>e.g.</w:t>
      </w:r>
      <w:proofErr w:type="gramEnd"/>
      <w:r>
        <w:rPr>
          <w:lang w:eastAsia="zh-CN"/>
        </w:rPr>
        <w:t xml:space="preserve">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60889D3E" w14:textId="77777777" w:rsidR="007F4DE8" w:rsidRDefault="007F4DE8" w:rsidP="007F4DE8">
      <w:pPr>
        <w:pStyle w:val="TH"/>
        <w:rPr>
          <w:lang w:eastAsia="zh-CN"/>
        </w:rPr>
      </w:pPr>
      <w:r>
        <w:object w:dxaOrig="11355" w:dyaOrig="12256" w14:anchorId="709B16EF">
          <v:shape id="_x0000_i1027" type="#_x0000_t75" style="width:429.3pt;height:467.1pt" o:ole="">
            <v:imagedata r:id="rId25" o:title=""/>
          </v:shape>
          <o:OLEObject Type="Embed" ProgID="Visio.Drawing.15" ShapeID="_x0000_i1027" DrawAspect="Content" ObjectID="_1722247586" r:id="rId26"/>
        </w:object>
      </w:r>
    </w:p>
    <w:p w14:paraId="7405359A" w14:textId="77777777" w:rsidR="007F4DE8" w:rsidRDefault="007F4DE8" w:rsidP="007F4DE8">
      <w:pPr>
        <w:pStyle w:val="TF"/>
        <w:rPr>
          <w:lang w:eastAsia="zh-CN"/>
        </w:rPr>
      </w:pPr>
      <w:r>
        <w:rPr>
          <w:lang w:eastAsia="zh-CN"/>
        </w:rPr>
        <w:t>Figure 6.2.6.3.2-1: Data Collection via DCCF</w:t>
      </w:r>
    </w:p>
    <w:p w14:paraId="06E64C3C" w14:textId="77777777" w:rsidR="007F4DE8" w:rsidRDefault="007F4DE8" w:rsidP="007F4DE8">
      <w:pPr>
        <w:pStyle w:val="B1"/>
        <w:rPr>
          <w:lang w:eastAsia="zh-CN"/>
        </w:rPr>
      </w:pPr>
      <w:r>
        <w:rPr>
          <w:lang w:eastAsia="zh-CN"/>
        </w:rPr>
        <w:lastRenderedPageBreak/>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 If data to be collected is subject to user consent: if the data consumer checked user consent, the data consumer shall provide user consent check information (</w:t>
      </w:r>
      <w:proofErr w:type="gramStart"/>
      <w:r>
        <w:rPr>
          <w:lang w:eastAsia="zh-CN"/>
        </w:rPr>
        <w:t>i.e.</w:t>
      </w:r>
      <w:proofErr w:type="gramEnd"/>
      <w:r>
        <w:rPr>
          <w:lang w:eastAsia="zh-CN"/>
        </w:rPr>
        <w:t xml:space="preserve"> an indication that it has checked user consent), otherwise, the data consumer shall provide a purpose for the data collection.</w:t>
      </w:r>
    </w:p>
    <w:p w14:paraId="4C0753DE" w14:textId="77777777" w:rsidR="007F4DE8" w:rsidRDefault="007F4DE8" w:rsidP="007F4DE8">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OAM Subscribe). Data Specification provides Service Operation-specific parameters (</w:t>
      </w:r>
      <w:proofErr w:type="gramStart"/>
      <w:r>
        <w:rPr>
          <w:lang w:eastAsia="zh-CN"/>
        </w:rPr>
        <w:t>e.g.</w:t>
      </w:r>
      <w:proofErr w:type="gramEnd"/>
      <w:r>
        <w:rPr>
          <w:lang w:eastAsia="zh-CN"/>
        </w:rPr>
        <w:t xml:space="preserve"> event IDs, UE-ID(s), target of event reporting) used to retrieve the data. Formatting and Processing Instructions are as defined in clause 5A.4. The data consumer may include the Data Source, </w:t>
      </w:r>
      <w:proofErr w:type="gramStart"/>
      <w:r>
        <w:rPr>
          <w:lang w:eastAsia="zh-CN"/>
        </w:rPr>
        <w:t>e.g.</w:t>
      </w:r>
      <w:proofErr w:type="gramEnd"/>
      <w:r>
        <w:rPr>
          <w:lang w:eastAsia="zh-CN"/>
        </w:rPr>
        <w:t xml:space="preserve"> NF Instance (or NF Set) ID from which the data needs to be collected. The data consumer may include ADRF information indicating whether the data are to be stored in an ADRF, and optionally an ADRF ID.</w:t>
      </w:r>
    </w:p>
    <w:p w14:paraId="50293CB8" w14:textId="77777777" w:rsidR="007F4DE8" w:rsidRDefault="007F4DE8" w:rsidP="007F4DE8">
      <w:pPr>
        <w:pStyle w:val="B1"/>
        <w:rPr>
          <w:lang w:eastAsia="zh-CN"/>
        </w:rPr>
      </w:pPr>
      <w:r>
        <w:rPr>
          <w:lang w:eastAsia="zh-CN"/>
        </w:rPr>
        <w:t>2.</w:t>
      </w:r>
      <w:r>
        <w:rPr>
          <w:lang w:eastAsia="zh-CN"/>
        </w:rPr>
        <w:tab/>
        <w:t xml:space="preserve">The DCCF checks if data is to be collected for a user, </w:t>
      </w:r>
      <w:proofErr w:type="gramStart"/>
      <w:r>
        <w:rPr>
          <w:lang w:eastAsia="zh-CN"/>
        </w:rPr>
        <w:t>i.e.</w:t>
      </w:r>
      <w:proofErr w:type="gramEnd"/>
      <w:r>
        <w:rPr>
          <w:lang w:eastAsia="zh-CN"/>
        </w:rPr>
        <w:t xml:space="preserve"> SUPI or GPSI, then, depending on local policy and regulations, the DCCF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590B4D36" w14:textId="77777777" w:rsidR="007F4DE8" w:rsidRDefault="007F4DE8" w:rsidP="007F4DE8">
      <w:pPr>
        <w:pStyle w:val="B1"/>
        <w:rPr>
          <w:lang w:eastAsia="zh-CN"/>
        </w:rPr>
      </w:pPr>
      <w:r>
        <w:rPr>
          <w:lang w:eastAsia="zh-CN"/>
        </w:rPr>
        <w:tab/>
        <w:t>If the data consumer is NWDAF and it provides user consent check information (</w:t>
      </w:r>
      <w:proofErr w:type="gramStart"/>
      <w:r>
        <w:rPr>
          <w:lang w:eastAsia="zh-CN"/>
        </w:rPr>
        <w:t>i.e.</w:t>
      </w:r>
      <w:proofErr w:type="gramEnd"/>
      <w:r>
        <w:rPr>
          <w:lang w:eastAsia="zh-CN"/>
        </w:rPr>
        <w:t xml:space="preserv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219DFFD0" w14:textId="77777777" w:rsidR="007F4DE8" w:rsidRDefault="007F4DE8" w:rsidP="007F4DE8">
      <w:pPr>
        <w:pStyle w:val="B1"/>
        <w:rPr>
          <w:lang w:eastAsia="zh-CN"/>
        </w:rPr>
      </w:pPr>
      <w:r>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6B9751" w14:textId="77777777" w:rsidR="007F4DE8" w:rsidRDefault="007F4DE8" w:rsidP="007F4DE8">
      <w:pPr>
        <w:pStyle w:val="B1"/>
        <w:rPr>
          <w:lang w:eastAsia="zh-CN"/>
        </w:rPr>
      </w:pPr>
      <w:r>
        <w:rPr>
          <w:lang w:eastAsia="zh-CN"/>
        </w:rPr>
        <w:t>4.</w:t>
      </w:r>
      <w:r>
        <w:rPr>
          <w:lang w:eastAsia="zh-CN"/>
        </w:rPr>
        <w:tab/>
        <w:t>The DCCF determines whether the data requested in step 1 are already being collected, as described in clause 5A.2.</w:t>
      </w:r>
    </w:p>
    <w:p w14:paraId="4B98E693" w14:textId="474438A8" w:rsidR="007F4DE8" w:rsidRDefault="007F4DE8" w:rsidP="005C7E3D">
      <w:pPr>
        <w:pStyle w:val="B1"/>
        <w:rPr>
          <w:lang w:eastAsia="zh-CN"/>
        </w:rPr>
      </w:pPr>
      <w:r>
        <w:rPr>
          <w:lang w:eastAsia="zh-CN"/>
        </w:rPr>
        <w:tab/>
        <w:t xml:space="preserve">If the data requested are already being collected </w:t>
      </w:r>
      <w:ins w:id="20" w:author="Ericsson User" w:date="2022-08-17T12:59:00Z">
        <w:r w:rsidR="005C7E3D">
          <w:rPr>
            <w:lang w:eastAsia="zh-CN"/>
          </w:rPr>
          <w:t xml:space="preserve">from the Data Source </w:t>
        </w:r>
      </w:ins>
      <w:r>
        <w:rPr>
          <w:lang w:eastAsia="zh-CN"/>
        </w:rPr>
        <w:t>by a data consumer, the DCCF adds the data consumer to the list of data consumers that are subscribed for these data</w:t>
      </w:r>
      <w:ins w:id="21" w:author="Ericsson User" w:date="2022-08-17T13:00:00Z">
        <w:r w:rsidR="005C7E3D">
          <w:rPr>
            <w:lang w:eastAsia="zh-CN"/>
          </w:rPr>
          <w:t>,</w:t>
        </w:r>
      </w:ins>
      <w:ins w:id="22" w:author="Ericsson User" w:date="2022-08-17T13:06:00Z">
        <w:r w:rsidR="00373664">
          <w:rPr>
            <w:lang w:eastAsia="zh-CN"/>
          </w:rPr>
          <w:t xml:space="preserve"> then </w:t>
        </w:r>
      </w:ins>
      <w:ins w:id="23" w:author="Ericsson User" w:date="2022-08-17T12:58:00Z">
        <w:r w:rsidR="005C7E3D">
          <w:rPr>
            <w:lang w:eastAsia="zh-CN"/>
          </w:rPr>
          <w:t xml:space="preserve">the DCCF determines that no subscriptions </w:t>
        </w:r>
        <w:r w:rsidR="005C7E3D" w:rsidRPr="005C7E3D">
          <w:rPr>
            <w:color w:val="7030A0"/>
            <w:highlight w:val="yellow"/>
            <w:lang w:eastAsia="zh-CN"/>
          </w:rPr>
          <w:t>to the Data Source</w:t>
        </w:r>
        <w:r w:rsidR="005C7E3D">
          <w:rPr>
            <w:color w:val="7030A0"/>
            <w:lang w:eastAsia="zh-CN"/>
          </w:rPr>
          <w:t xml:space="preserve"> </w:t>
        </w:r>
        <w:r w:rsidR="005C7E3D">
          <w:rPr>
            <w:lang w:eastAsia="zh-CN"/>
          </w:rPr>
          <w:t>need to be created or modified.</w:t>
        </w:r>
      </w:ins>
    </w:p>
    <w:p w14:paraId="43D281AC" w14:textId="77777777" w:rsidR="007F4DE8" w:rsidRDefault="007F4DE8" w:rsidP="007F4DE8">
      <w:pPr>
        <w:pStyle w:val="B1"/>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7DC58F61" w14:textId="5F726FFF" w:rsidR="007F4DE8" w:rsidRDefault="007F4DE8" w:rsidP="007F4DE8">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43F6815" w14:textId="4D2F7E29" w:rsidR="005C2357" w:rsidDel="005C7E3D" w:rsidRDefault="005C2357" w:rsidP="005C2357">
      <w:pPr>
        <w:pStyle w:val="B1"/>
        <w:rPr>
          <w:del w:id="24" w:author="Ericsson User" w:date="2022-08-17T12:58:00Z"/>
          <w:lang w:eastAsia="zh-CN"/>
        </w:rPr>
      </w:pPr>
      <w:ins w:id="25" w:author="Ericsson_UserJ" w:date="2022-06-29T10:43:00Z">
        <w:del w:id="26" w:author="Ericsson User" w:date="2022-08-17T12:58:00Z">
          <w:r w:rsidDel="005C7E3D">
            <w:rPr>
              <w:lang w:eastAsia="zh-CN"/>
            </w:rPr>
            <w:delText xml:space="preserve">      </w:delText>
          </w:r>
        </w:del>
      </w:ins>
      <w:ins w:id="27" w:author="Ericsson_UserJ" w:date="2022-06-29T10:37:00Z">
        <w:del w:id="28" w:author="Ericsson User" w:date="2022-08-17T12:58:00Z">
          <w:r w:rsidDel="005C7E3D">
            <w:rPr>
              <w:lang w:eastAsia="zh-CN"/>
            </w:rPr>
            <w:delText>If the requested data is already being collected from the Data S</w:delText>
          </w:r>
        </w:del>
      </w:ins>
      <w:ins w:id="29" w:author="Ericsson_UserJ" w:date="2022-06-29T10:38:00Z">
        <w:del w:id="30" w:author="Ericsson User" w:date="2022-08-17T12:58:00Z">
          <w:r w:rsidDel="005C7E3D">
            <w:rPr>
              <w:lang w:eastAsia="zh-CN"/>
            </w:rPr>
            <w:delText>ource, the DCCF determines that no subscriptions need to be created or modified</w:delText>
          </w:r>
        </w:del>
      </w:ins>
      <w:ins w:id="31" w:author="Ericsson_UserJ" w:date="2022-06-29T10:37:00Z">
        <w:del w:id="32" w:author="Ericsson User" w:date="2022-08-17T12:58:00Z">
          <w:r w:rsidDel="005C7E3D">
            <w:rPr>
              <w:lang w:eastAsia="zh-CN"/>
            </w:rPr>
            <w:delText>.</w:delText>
          </w:r>
        </w:del>
      </w:ins>
    </w:p>
    <w:p w14:paraId="1F1A6BA9" w14:textId="77777777" w:rsidR="007F4DE8" w:rsidRDefault="007F4DE8" w:rsidP="007F4DE8">
      <w:pPr>
        <w:pStyle w:val="B1"/>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53A0E9C4" w14:textId="77777777" w:rsidR="007F4DE8" w:rsidRDefault="007F4DE8" w:rsidP="007F4DE8">
      <w:pPr>
        <w:pStyle w:val="B1"/>
        <w:rPr>
          <w:lang w:eastAsia="zh-CN"/>
        </w:rPr>
      </w:pPr>
      <w:r>
        <w:rPr>
          <w:lang w:eastAsia="zh-CN"/>
        </w:rPr>
        <w:t>7.</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w:t>
      </w:r>
      <w:proofErr w:type="gramStart"/>
      <w:r>
        <w:rPr>
          <w:lang w:eastAsia="zh-CN"/>
        </w:rPr>
        <w:t>DCCF</w:t>
      </w:r>
      <w:proofErr w:type="gramEnd"/>
      <w:r>
        <w:rPr>
          <w:lang w:eastAsia="zh-CN"/>
        </w:rPr>
        <w:t xml:space="preserve">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5F34E6F5" w14:textId="77777777" w:rsidR="007F4DE8" w:rsidRDefault="007F4DE8" w:rsidP="007F4DE8">
      <w:pPr>
        <w:pStyle w:val="NO"/>
        <w:rPr>
          <w:lang w:eastAsia="zh-CN"/>
        </w:rPr>
      </w:pPr>
      <w:r>
        <w:rPr>
          <w:lang w:eastAsia="zh-CN"/>
        </w:rPr>
        <w:lastRenderedPageBreak/>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0B8D2E48" w14:textId="77777777" w:rsidR="007F4DE8" w:rsidRDefault="007F4DE8" w:rsidP="007F4DE8">
      <w:pPr>
        <w:pStyle w:val="B1"/>
        <w:rPr>
          <w:lang w:eastAsia="zh-CN"/>
        </w:rPr>
      </w:pPr>
      <w:r>
        <w:rPr>
          <w:lang w:eastAsia="zh-CN"/>
        </w:rPr>
        <w:t>8a.</w:t>
      </w:r>
      <w:r>
        <w:rPr>
          <w:lang w:eastAsia="zh-CN"/>
        </w:rPr>
        <w:tab/>
        <w:t>If DCCF needs to retrieve data from OAM, procedure for data collection from OAM as per steps 1-4 from clause 6.2.3.2 is used.</w:t>
      </w:r>
    </w:p>
    <w:p w14:paraId="42353B80" w14:textId="77777777" w:rsidR="007F4DE8" w:rsidRDefault="007F4DE8" w:rsidP="007F4DE8">
      <w:pPr>
        <w:pStyle w:val="B1"/>
        <w:rPr>
          <w:lang w:eastAsia="zh-CN"/>
        </w:rPr>
      </w:pPr>
      <w:r>
        <w:rPr>
          <w:lang w:eastAsia="zh-CN"/>
        </w:rPr>
        <w:t>8b.</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0F3871F3" w14:textId="77777777" w:rsidR="007F4DE8" w:rsidRDefault="007F4DE8" w:rsidP="007F4DE8">
      <w:pPr>
        <w:pStyle w:val="B1"/>
        <w:rPr>
          <w:lang w:eastAsia="zh-CN"/>
        </w:rPr>
      </w:pPr>
      <w:r>
        <w:rPr>
          <w:lang w:eastAsia="zh-CN"/>
        </w:rPr>
        <w:t>9.</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3781F98" w14:textId="77777777" w:rsidR="007F4DE8" w:rsidRDefault="007F4DE8" w:rsidP="007F4DE8">
      <w:pPr>
        <w:pStyle w:val="B1"/>
        <w:rPr>
          <w:lang w:eastAsia="zh-CN"/>
        </w:rPr>
      </w:pPr>
      <w:r>
        <w:rPr>
          <w:lang w:eastAsia="zh-CN"/>
        </w:rPr>
        <w:t>10.</w:t>
      </w:r>
      <w:r>
        <w:rPr>
          <w:lang w:eastAsia="zh-CN"/>
        </w:rPr>
        <w:tab/>
        <w:t>The DCCF delivers the data to the notification endpoint</w:t>
      </w:r>
    </w:p>
    <w:p w14:paraId="3260B30E" w14:textId="77777777" w:rsidR="007F4DE8" w:rsidRDefault="007F4DE8" w:rsidP="007F4DE8">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42C1F9B3" w14:textId="77777777" w:rsidR="007F4DE8" w:rsidRDefault="007F4DE8" w:rsidP="007F4DE8">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1343FEB6" w14:textId="26952B29" w:rsidR="007F4DE8" w:rsidRDefault="007F4DE8" w:rsidP="007F4DE8">
      <w:pPr>
        <w:pStyle w:val="NO"/>
      </w:pPr>
      <w:r>
        <w:rPr>
          <w:lang w:eastAsia="zh-CN"/>
        </w:rPr>
        <w:t>13.</w:t>
      </w:r>
      <w:r>
        <w:rPr>
          <w:lang w:eastAsia="zh-CN"/>
        </w:rPr>
        <w:tab/>
        <w:t>If there are no other data consumers subscribed to the data, the DCCF unsubscribes with the Data Source.</w:t>
      </w:r>
    </w:p>
    <w:p w14:paraId="313C0969" w14:textId="03169714" w:rsidR="0033313D" w:rsidRDefault="0033313D" w:rsidP="0033313D">
      <w:pPr>
        <w:pStyle w:val="StartEndofChange"/>
      </w:pPr>
      <w:r>
        <w:rPr>
          <w:rFonts w:hint="eastAsia"/>
        </w:rPr>
        <w:t xml:space="preserve">* </w:t>
      </w:r>
      <w:r>
        <w:t>* * * Nex</w:t>
      </w:r>
      <w:r w:rsidR="004A3989">
        <w:t>t</w:t>
      </w:r>
      <w:r>
        <w:rPr>
          <w:rFonts w:hint="eastAsia"/>
        </w:rPr>
        <w:t xml:space="preserve"> </w:t>
      </w:r>
      <w:r>
        <w:t xml:space="preserve">Change * * * * </w:t>
      </w:r>
    </w:p>
    <w:p w14:paraId="0C7B3AEF" w14:textId="77777777" w:rsidR="00594C76" w:rsidRDefault="00594C76" w:rsidP="00594C76">
      <w:pPr>
        <w:pStyle w:val="Heading5"/>
        <w:rPr>
          <w:lang w:eastAsia="zh-CN"/>
        </w:rPr>
      </w:pPr>
      <w:bookmarkStart w:id="33" w:name="_Toc106168675"/>
      <w:r>
        <w:rPr>
          <w:lang w:eastAsia="zh-CN"/>
        </w:rPr>
        <w:t>6.2.6.3.4</w:t>
      </w:r>
      <w:r>
        <w:rPr>
          <w:lang w:eastAsia="zh-CN"/>
        </w:rPr>
        <w:tab/>
        <w:t>Data Collection via Messaging Framework</w:t>
      </w:r>
      <w:bookmarkEnd w:id="33"/>
    </w:p>
    <w:p w14:paraId="6E908CC8" w14:textId="77777777" w:rsidR="00594C76" w:rsidRDefault="00594C76" w:rsidP="00594C76">
      <w:pPr>
        <w:rPr>
          <w:lang w:eastAsia="zh-CN"/>
        </w:rPr>
      </w:pPr>
      <w:r>
        <w:rPr>
          <w:lang w:eastAsia="zh-CN"/>
        </w:rPr>
        <w:t>This procedure depicted in Figure 6.2.6.3.4-1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3A75CA12" w14:textId="77777777" w:rsidR="00594C76" w:rsidRDefault="00594C76" w:rsidP="00594C76">
      <w:pPr>
        <w:pStyle w:val="TH"/>
        <w:rPr>
          <w:lang w:eastAsia="zh-CN"/>
        </w:rPr>
      </w:pPr>
      <w:r w:rsidRPr="005D2CF1">
        <w:object w:dxaOrig="12032" w:dyaOrig="10562" w14:anchorId="29B7D536">
          <v:shape id="_x0000_i1028" type="#_x0000_t75" style="width:442.8pt;height:390.9pt" o:ole="">
            <v:imagedata r:id="rId27" o:title=""/>
          </v:shape>
          <o:OLEObject Type="Embed" ProgID="Visio.Drawing.11" ShapeID="_x0000_i1028" DrawAspect="Content" ObjectID="_1722247587" r:id="rId28"/>
        </w:object>
      </w:r>
    </w:p>
    <w:p w14:paraId="53D5E04A" w14:textId="77777777" w:rsidR="00594C76" w:rsidRDefault="00594C76" w:rsidP="00594C76">
      <w:pPr>
        <w:pStyle w:val="TF"/>
        <w:rPr>
          <w:lang w:eastAsia="zh-CN"/>
        </w:rPr>
      </w:pPr>
      <w:r>
        <w:rPr>
          <w:lang w:eastAsia="zh-CN"/>
        </w:rPr>
        <w:t>Figure 6.2.6.3.4-1: Data Collection via Messaging Framework</w:t>
      </w:r>
    </w:p>
    <w:p w14:paraId="4F0A6939" w14:textId="77777777" w:rsidR="00594C76" w:rsidRDefault="00594C76" w:rsidP="00594C76">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 If data to be collected is subject to user consent: if the data consumer checked user consent, the data consumer shall provide user consent check information (</w:t>
      </w:r>
      <w:proofErr w:type="gramStart"/>
      <w:r>
        <w:rPr>
          <w:lang w:eastAsia="zh-CN"/>
        </w:rPr>
        <w:t>i.e.</w:t>
      </w:r>
      <w:proofErr w:type="gramEnd"/>
      <w:r>
        <w:rPr>
          <w:lang w:eastAsia="zh-CN"/>
        </w:rPr>
        <w:t xml:space="preserve"> an indication that it has checked user consent), otherwise, the data consumer shall provide a purpose for the data collection.</w:t>
      </w:r>
    </w:p>
    <w:p w14:paraId="5D739096" w14:textId="77777777" w:rsidR="00594C76" w:rsidRDefault="00594C76" w:rsidP="00594C76">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w:t>
      </w:r>
      <w:proofErr w:type="gramStart"/>
      <w:r>
        <w:rPr>
          <w:lang w:eastAsia="zh-CN"/>
        </w:rPr>
        <w:t>e.g.</w:t>
      </w:r>
      <w:proofErr w:type="gramEnd"/>
      <w:r>
        <w:rPr>
          <w:lang w:eastAsia="zh-CN"/>
        </w:rPr>
        <w:t xml:space="preserve">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357EC560" w14:textId="77777777" w:rsidR="00594C76" w:rsidRDefault="00594C76" w:rsidP="00594C76">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5B66C984" w14:textId="77777777" w:rsidR="00594C76" w:rsidRDefault="00594C76" w:rsidP="00594C76">
      <w:pPr>
        <w:pStyle w:val="B1"/>
        <w:rPr>
          <w:lang w:eastAsia="zh-CN"/>
        </w:rPr>
      </w:pPr>
      <w:r>
        <w:rPr>
          <w:lang w:eastAsia="zh-CN"/>
        </w:rPr>
        <w:t>2.</w:t>
      </w:r>
      <w:r>
        <w:rPr>
          <w:lang w:eastAsia="zh-CN"/>
        </w:rPr>
        <w:tab/>
        <w:t xml:space="preserve">The DCCF checks if data is to be collected for a user, </w:t>
      </w:r>
      <w:proofErr w:type="gramStart"/>
      <w:r>
        <w:rPr>
          <w:lang w:eastAsia="zh-CN"/>
        </w:rPr>
        <w:t>i.e.</w:t>
      </w:r>
      <w:proofErr w:type="gramEnd"/>
      <w:r>
        <w:rPr>
          <w:lang w:eastAsia="zh-CN"/>
        </w:rPr>
        <w:t xml:space="preserve"> SUPI or GPSI, then, depending on local policy and regulations, the NWDAF checks the user consent by retrieving the user consent information from UDM using </w:t>
      </w:r>
      <w:proofErr w:type="spellStart"/>
      <w:r>
        <w:rPr>
          <w:lang w:eastAsia="zh-CN"/>
        </w:rPr>
        <w:t>Nudm_SDM_Get</w:t>
      </w:r>
      <w:proofErr w:type="spellEnd"/>
      <w:r>
        <w:rPr>
          <w:lang w:eastAsia="zh-CN"/>
        </w:rPr>
        <w:t xml:space="preserve"> including data type "User consent" and taking into account purpose for data collection as provided in step 1.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w:t>
      </w:r>
      <w:r>
        <w:rPr>
          <w:lang w:eastAsia="zh-CN"/>
        </w:rPr>
        <w:lastRenderedPageBreak/>
        <w:t xml:space="preserve">DCCF subscribes to UDM to notifications of changes on subscription data type "User consent" for this user using </w:t>
      </w:r>
      <w:proofErr w:type="spellStart"/>
      <w:r>
        <w:rPr>
          <w:lang w:eastAsia="zh-CN"/>
        </w:rPr>
        <w:t>Nudm_SDM_Subscribe</w:t>
      </w:r>
      <w:proofErr w:type="spellEnd"/>
      <w:r>
        <w:rPr>
          <w:lang w:eastAsia="zh-CN"/>
        </w:rPr>
        <w:t>.</w:t>
      </w:r>
    </w:p>
    <w:p w14:paraId="114DBE66" w14:textId="77777777" w:rsidR="00594C76" w:rsidRDefault="00594C76" w:rsidP="00594C76">
      <w:pPr>
        <w:pStyle w:val="B1"/>
        <w:rPr>
          <w:lang w:eastAsia="zh-CN"/>
        </w:rPr>
      </w:pPr>
      <w:r>
        <w:rPr>
          <w:lang w:eastAsia="zh-CN"/>
        </w:rPr>
        <w:tab/>
        <w:t>If the data consumer is NWDAF and it provides user consent check information (</w:t>
      </w:r>
      <w:proofErr w:type="gramStart"/>
      <w:r>
        <w:rPr>
          <w:lang w:eastAsia="zh-CN"/>
        </w:rPr>
        <w:t>i.e.</w:t>
      </w:r>
      <w:proofErr w:type="gramEnd"/>
      <w:r>
        <w:rPr>
          <w:lang w:eastAsia="zh-CN"/>
        </w:rPr>
        <w:t xml:space="preserve"> an indication that it has checked user consent) in </w:t>
      </w:r>
      <w:proofErr w:type="spellStart"/>
      <w:r>
        <w:rPr>
          <w:lang w:eastAsia="zh-CN"/>
        </w:rPr>
        <w:t>Ndccf_DataManagement_Subscribe</w:t>
      </w:r>
      <w:proofErr w:type="spellEnd"/>
      <w:r>
        <w:rPr>
          <w:lang w:eastAsia="zh-CN"/>
        </w:rPr>
        <w:t xml:space="preserve"> in step 1, which has been obtained by the NWDAF from UDM before, then the DCCF can do data collection for a user based on the user consent information from the NWDAF and skip retrieving it from UDM.</w:t>
      </w:r>
    </w:p>
    <w:p w14:paraId="6E8E02AE" w14:textId="77777777" w:rsidR="00594C76" w:rsidRDefault="00594C76" w:rsidP="00594C76">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5909ACD1" w14:textId="77777777" w:rsidR="00594C76" w:rsidRDefault="00594C76" w:rsidP="00594C76">
      <w:pPr>
        <w:pStyle w:val="B1"/>
        <w:rPr>
          <w:lang w:eastAsia="zh-CN"/>
        </w:rPr>
      </w:pPr>
      <w:r>
        <w:rPr>
          <w:lang w:eastAsia="zh-CN"/>
        </w:rPr>
        <w:t>4.</w:t>
      </w:r>
      <w:r>
        <w:rPr>
          <w:lang w:eastAsia="zh-CN"/>
        </w:rPr>
        <w:tab/>
        <w:t>The DCCF determines whether the data requested in step 1 are already being collected, as described in clause 5A.2.</w:t>
      </w:r>
    </w:p>
    <w:p w14:paraId="6337C56F" w14:textId="3A935E5D" w:rsidR="00594C76" w:rsidDel="00373664" w:rsidRDefault="00594C76" w:rsidP="00373664">
      <w:pPr>
        <w:pStyle w:val="B1"/>
        <w:rPr>
          <w:del w:id="34" w:author="Ericsson User" w:date="2022-08-17T13:09:00Z"/>
          <w:lang w:eastAsia="zh-CN"/>
        </w:rPr>
      </w:pPr>
      <w:r>
        <w:rPr>
          <w:lang w:eastAsia="zh-CN"/>
        </w:rPr>
        <w:tab/>
        <w:t xml:space="preserve">If the data requested are already being collected </w:t>
      </w:r>
      <w:ins w:id="35" w:author="Ericsson User" w:date="2022-08-17T13:09:00Z">
        <w:r w:rsidR="00373664">
          <w:rPr>
            <w:lang w:eastAsia="zh-CN"/>
          </w:rPr>
          <w:t xml:space="preserve">from the Data Source </w:t>
        </w:r>
      </w:ins>
      <w:r>
        <w:rPr>
          <w:lang w:eastAsia="zh-CN"/>
        </w:rPr>
        <w:t>by a data consumer, the DCCF adds the data consumer to the list of data consumers that are subscribed for these data</w:t>
      </w:r>
      <w:del w:id="36" w:author="Ericsson User" w:date="2022-08-17T13:09:00Z">
        <w:r w:rsidDel="00373664">
          <w:rPr>
            <w:lang w:eastAsia="zh-CN"/>
          </w:rPr>
          <w:delText>.</w:delText>
        </w:r>
      </w:del>
      <w:ins w:id="37" w:author="Ericsson User" w:date="2022-08-17T13:09:00Z">
        <w:r w:rsidR="00373664">
          <w:rPr>
            <w:lang w:eastAsia="zh-CN"/>
          </w:rPr>
          <w:t>, then</w:t>
        </w:r>
      </w:ins>
      <w:ins w:id="38" w:author="Ericsson User" w:date="2022-08-17T13:08:00Z">
        <w:r w:rsidR="00373664">
          <w:rPr>
            <w:lang w:eastAsia="zh-CN"/>
          </w:rPr>
          <w:t xml:space="preserve"> the DCCF determines that no subscriptions </w:t>
        </w:r>
        <w:r w:rsidR="00373664" w:rsidRPr="005C7E3D">
          <w:rPr>
            <w:color w:val="7030A0"/>
            <w:highlight w:val="yellow"/>
            <w:lang w:eastAsia="zh-CN"/>
          </w:rPr>
          <w:t>to the Data Source</w:t>
        </w:r>
        <w:r w:rsidR="00373664">
          <w:rPr>
            <w:color w:val="7030A0"/>
            <w:lang w:eastAsia="zh-CN"/>
          </w:rPr>
          <w:t xml:space="preserve"> </w:t>
        </w:r>
        <w:r w:rsidR="00373664">
          <w:rPr>
            <w:lang w:eastAsia="zh-CN"/>
          </w:rPr>
          <w:t>need to be created or modified.</w:t>
        </w:r>
      </w:ins>
    </w:p>
    <w:p w14:paraId="6D9E28A9" w14:textId="77777777" w:rsidR="00594C76" w:rsidRDefault="00594C76" w:rsidP="00594C76">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678AC677" w14:textId="77777777" w:rsidR="00594C76" w:rsidRDefault="00594C76" w:rsidP="00594C76">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51ECB2CC" w14:textId="77777777" w:rsidR="00594C76" w:rsidRDefault="00594C76" w:rsidP="00594C76">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009427B6" w14:textId="77777777" w:rsidR="00594C76" w:rsidRDefault="00594C76" w:rsidP="00594C76">
      <w:pPr>
        <w:pStyle w:val="B1"/>
        <w:rPr>
          <w:lang w:eastAsia="zh-CN"/>
        </w:rPr>
      </w:pPr>
      <w:r>
        <w:rPr>
          <w:lang w:eastAsia="zh-CN"/>
        </w:rPr>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4EC41E4C" w14:textId="20F5AB67" w:rsidR="00594C76" w:rsidRDefault="00594C76" w:rsidP="00594C76">
      <w:pPr>
        <w:pStyle w:val="B1"/>
        <w:rPr>
          <w:ins w:id="39" w:author="Ericsson_UserJ" w:date="2022-06-29T10:43:00Z"/>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0BBD45F1" w14:textId="485D2D64" w:rsidR="00481600" w:rsidDel="00373664" w:rsidRDefault="00481600" w:rsidP="00594C76">
      <w:pPr>
        <w:pStyle w:val="B1"/>
        <w:rPr>
          <w:del w:id="40" w:author="Ericsson User" w:date="2022-08-17T13:08:00Z"/>
          <w:lang w:eastAsia="zh-CN"/>
        </w:rPr>
      </w:pPr>
      <w:ins w:id="41" w:author="Ericsson_UserJ" w:date="2022-06-29T10:43:00Z">
        <w:del w:id="42" w:author="Ericsson User" w:date="2022-08-17T13:08:00Z">
          <w:r w:rsidDel="00373664">
            <w:rPr>
              <w:lang w:eastAsia="zh-CN"/>
            </w:rPr>
            <w:delText xml:space="preserve">    </w:delText>
          </w:r>
        </w:del>
      </w:ins>
      <w:ins w:id="43" w:author="Ericsson_UserJ" w:date="2022-06-29T10:44:00Z">
        <w:del w:id="44" w:author="Ericsson User" w:date="2022-08-17T13:08:00Z">
          <w:r w:rsidDel="00373664">
            <w:rPr>
              <w:lang w:eastAsia="zh-CN"/>
            </w:rPr>
            <w:delText xml:space="preserve">  </w:delText>
          </w:r>
        </w:del>
      </w:ins>
      <w:ins w:id="45" w:author="Ericsson_UserJ" w:date="2022-06-29T10:43:00Z">
        <w:del w:id="46" w:author="Ericsson User" w:date="2022-08-17T13:08:00Z">
          <w:r w:rsidDel="00373664">
            <w:rPr>
              <w:lang w:eastAsia="zh-CN"/>
            </w:rPr>
            <w:delText>If the requested data is already being collected from the Data Source, the DCCF determines that no subscriptions need to be created or modified.</w:delText>
          </w:r>
        </w:del>
      </w:ins>
    </w:p>
    <w:p w14:paraId="54CB37C1" w14:textId="77777777" w:rsidR="00594C76" w:rsidRDefault="00594C76" w:rsidP="00594C76">
      <w:pPr>
        <w:pStyle w:val="B1"/>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1326CCDE" w14:textId="77777777" w:rsidR="00594C76" w:rsidRDefault="00594C76" w:rsidP="00594C76">
      <w:pPr>
        <w:pStyle w:val="B1"/>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528E2DC0" w14:textId="77777777" w:rsidR="00594C76" w:rsidRDefault="00594C76" w:rsidP="00594C76">
      <w:pPr>
        <w:pStyle w:val="NO"/>
        <w:rPr>
          <w:lang w:eastAsia="zh-CN"/>
        </w:rPr>
      </w:pPr>
      <w:r>
        <w:rPr>
          <w:lang w:eastAsia="zh-CN"/>
        </w:rPr>
        <w:lastRenderedPageBreak/>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337DF512" w14:textId="77777777" w:rsidR="00594C76" w:rsidRDefault="00594C76" w:rsidP="00594C76">
      <w:pPr>
        <w:pStyle w:val="B1"/>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022F709C" w14:textId="77777777" w:rsidR="00594C76" w:rsidRDefault="00594C76" w:rsidP="00594C76">
      <w:pPr>
        <w:pStyle w:val="B1"/>
        <w:rPr>
          <w:lang w:eastAsia="zh-CN"/>
        </w:rPr>
      </w:pPr>
      <w:r>
        <w:rPr>
          <w:lang w:eastAsia="zh-CN"/>
        </w:rPr>
        <w:t>10.</w:t>
      </w:r>
      <w:r>
        <w:rPr>
          <w:lang w:eastAsia="zh-CN"/>
        </w:rPr>
        <w:tab/>
        <w:t>The MFAF delivers the data to the notification endpoint.</w:t>
      </w:r>
    </w:p>
    <w:p w14:paraId="70FFC592" w14:textId="77777777" w:rsidR="00594C76" w:rsidRDefault="00594C76" w:rsidP="00594C76">
      <w:pPr>
        <w:pStyle w:val="B1"/>
        <w:rPr>
          <w:lang w:eastAsia="zh-CN"/>
        </w:rPr>
      </w:pPr>
      <w:r>
        <w:rPr>
          <w:lang w:eastAsia="zh-CN"/>
        </w:rPr>
        <w:t>11.</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1F4B5506" w14:textId="77777777" w:rsidR="00594C76" w:rsidRDefault="00594C76" w:rsidP="00594C76">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28098FA3" w14:textId="77777777" w:rsidR="00594C76" w:rsidRDefault="00594C76" w:rsidP="00594C76">
      <w:pPr>
        <w:pStyle w:val="B1"/>
        <w:rPr>
          <w:lang w:eastAsia="zh-CN"/>
        </w:rPr>
      </w:pPr>
      <w:r>
        <w:rPr>
          <w:lang w:eastAsia="zh-CN"/>
        </w:rPr>
        <w:t>13.</w:t>
      </w:r>
      <w:r>
        <w:rPr>
          <w:lang w:eastAsia="zh-CN"/>
        </w:rPr>
        <w:tab/>
        <w:t>If there are no other data consumers subscribed to the data, the DCCF unsubscribes with the Data Source.</w:t>
      </w:r>
    </w:p>
    <w:p w14:paraId="77D65DB8" w14:textId="11D82C7F" w:rsidR="00594C76" w:rsidRDefault="00594C76" w:rsidP="00594C76">
      <w:pPr>
        <w:pStyle w:val="B1"/>
        <w:rPr>
          <w:lang w:eastAsia="zh-CN"/>
        </w:rPr>
      </w:pPr>
      <w:r>
        <w:rPr>
          <w:lang w:eastAsia="zh-CN"/>
        </w:rPr>
        <w:t>14.</w:t>
      </w:r>
      <w:r>
        <w:rPr>
          <w:lang w:eastAsia="zh-CN"/>
        </w:rPr>
        <w:tab/>
        <w:t xml:space="preserve">The DCCF de-configures the </w:t>
      </w:r>
      <w:proofErr w:type="gramStart"/>
      <w:r>
        <w:rPr>
          <w:lang w:eastAsia="zh-CN"/>
        </w:rPr>
        <w:t>MFAF</w:t>
      </w:r>
      <w:proofErr w:type="gramEnd"/>
      <w:r>
        <w:rPr>
          <w:lang w:eastAsia="zh-CN"/>
        </w:rPr>
        <w:t xml:space="preserve"> so it no longer maps notifications received from the Data Source to the notification endpoints configured in step 5.</w:t>
      </w:r>
    </w:p>
    <w:p w14:paraId="7E34611B" w14:textId="77777777" w:rsidR="00E05448" w:rsidRDefault="00E05448" w:rsidP="00E05448">
      <w:pPr>
        <w:pStyle w:val="StartEndofChange"/>
      </w:pPr>
      <w:bookmarkStart w:id="47" w:name="_Hlk92964350"/>
      <w:bookmarkEnd w:id="2"/>
      <w:bookmarkEnd w:id="3"/>
      <w:r>
        <w:rPr>
          <w:rFonts w:hint="eastAsia"/>
        </w:rPr>
        <w:t xml:space="preserve">* </w:t>
      </w:r>
      <w:r>
        <w:t xml:space="preserve">* * * End of Changes * * * * </w:t>
      </w:r>
    </w:p>
    <w:bookmarkEnd w:id="47"/>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0B521" w14:textId="77777777" w:rsidR="001B4FF7" w:rsidRDefault="001B4FF7">
      <w:r>
        <w:separator/>
      </w:r>
    </w:p>
  </w:endnote>
  <w:endnote w:type="continuationSeparator" w:id="0">
    <w:p w14:paraId="0E828754" w14:textId="77777777" w:rsidR="001B4FF7" w:rsidRDefault="001B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9177D9" w:rsidRDefault="0091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9177D9" w:rsidRDefault="00917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9177D9" w:rsidRDefault="0091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D6E1" w14:textId="77777777" w:rsidR="001B4FF7" w:rsidRDefault="001B4FF7">
      <w:r>
        <w:separator/>
      </w:r>
    </w:p>
  </w:footnote>
  <w:footnote w:type="continuationSeparator" w:id="0">
    <w:p w14:paraId="03530D8C" w14:textId="77777777" w:rsidR="001B4FF7" w:rsidRDefault="001B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9177D9" w:rsidRDefault="00917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JY">
    <w15:presenceInfo w15:providerId="None" w15:userId="Ericsson_UserJY"/>
  </w15:person>
  <w15:person w15:author="Ericsson_UserJ">
    <w15:presenceInfo w15:providerId="None" w15:userId="Ericsson_UserJ"/>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9FF"/>
    <w:rsid w:val="00020DF1"/>
    <w:rsid w:val="00021442"/>
    <w:rsid w:val="0002430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7B6"/>
    <w:rsid w:val="00044E6D"/>
    <w:rsid w:val="00050AFF"/>
    <w:rsid w:val="00050B64"/>
    <w:rsid w:val="0005213E"/>
    <w:rsid w:val="0005255D"/>
    <w:rsid w:val="00052E63"/>
    <w:rsid w:val="000532FF"/>
    <w:rsid w:val="0005522E"/>
    <w:rsid w:val="0006009A"/>
    <w:rsid w:val="0006019F"/>
    <w:rsid w:val="000625EB"/>
    <w:rsid w:val="000628CE"/>
    <w:rsid w:val="00063265"/>
    <w:rsid w:val="00063273"/>
    <w:rsid w:val="000649FF"/>
    <w:rsid w:val="00065849"/>
    <w:rsid w:val="00066AEB"/>
    <w:rsid w:val="000724A1"/>
    <w:rsid w:val="000726AD"/>
    <w:rsid w:val="0007519D"/>
    <w:rsid w:val="00076613"/>
    <w:rsid w:val="00076B15"/>
    <w:rsid w:val="00076E70"/>
    <w:rsid w:val="00077EE9"/>
    <w:rsid w:val="00077FC9"/>
    <w:rsid w:val="00081749"/>
    <w:rsid w:val="0008187B"/>
    <w:rsid w:val="00081A1F"/>
    <w:rsid w:val="000903F8"/>
    <w:rsid w:val="00090F01"/>
    <w:rsid w:val="00091845"/>
    <w:rsid w:val="00092983"/>
    <w:rsid w:val="0009793D"/>
    <w:rsid w:val="000A31D7"/>
    <w:rsid w:val="000A6F51"/>
    <w:rsid w:val="000A7378"/>
    <w:rsid w:val="000B0BA3"/>
    <w:rsid w:val="000B23AE"/>
    <w:rsid w:val="000B2B3A"/>
    <w:rsid w:val="000B2FFF"/>
    <w:rsid w:val="000B30A8"/>
    <w:rsid w:val="000B3379"/>
    <w:rsid w:val="000B7222"/>
    <w:rsid w:val="000C1AF6"/>
    <w:rsid w:val="000C4064"/>
    <w:rsid w:val="000C50E0"/>
    <w:rsid w:val="000C747F"/>
    <w:rsid w:val="000D0126"/>
    <w:rsid w:val="000D3DF8"/>
    <w:rsid w:val="000D6E59"/>
    <w:rsid w:val="000E06F6"/>
    <w:rsid w:val="000E0CC4"/>
    <w:rsid w:val="000E4C74"/>
    <w:rsid w:val="000E5875"/>
    <w:rsid w:val="000F1BC0"/>
    <w:rsid w:val="000F20C3"/>
    <w:rsid w:val="000F2D72"/>
    <w:rsid w:val="000F3501"/>
    <w:rsid w:val="000F3704"/>
    <w:rsid w:val="000F66C9"/>
    <w:rsid w:val="001024AE"/>
    <w:rsid w:val="00102758"/>
    <w:rsid w:val="001032A8"/>
    <w:rsid w:val="001060F9"/>
    <w:rsid w:val="00106238"/>
    <w:rsid w:val="001066DD"/>
    <w:rsid w:val="00107610"/>
    <w:rsid w:val="00110718"/>
    <w:rsid w:val="00110D00"/>
    <w:rsid w:val="001121DD"/>
    <w:rsid w:val="00113284"/>
    <w:rsid w:val="00113797"/>
    <w:rsid w:val="00113B4F"/>
    <w:rsid w:val="00114E31"/>
    <w:rsid w:val="001155A9"/>
    <w:rsid w:val="001166D4"/>
    <w:rsid w:val="00121253"/>
    <w:rsid w:val="00122895"/>
    <w:rsid w:val="00124248"/>
    <w:rsid w:val="0012605B"/>
    <w:rsid w:val="00132B6B"/>
    <w:rsid w:val="00133806"/>
    <w:rsid w:val="001344B6"/>
    <w:rsid w:val="00135A98"/>
    <w:rsid w:val="001360B2"/>
    <w:rsid w:val="001363A8"/>
    <w:rsid w:val="00141FAF"/>
    <w:rsid w:val="00142BF5"/>
    <w:rsid w:val="00142E0C"/>
    <w:rsid w:val="00144759"/>
    <w:rsid w:val="00147735"/>
    <w:rsid w:val="0015203C"/>
    <w:rsid w:val="00154176"/>
    <w:rsid w:val="0015613F"/>
    <w:rsid w:val="00156E68"/>
    <w:rsid w:val="00157B54"/>
    <w:rsid w:val="001609C9"/>
    <w:rsid w:val="00170F86"/>
    <w:rsid w:val="00172D7F"/>
    <w:rsid w:val="001755BE"/>
    <w:rsid w:val="001765D3"/>
    <w:rsid w:val="0018382A"/>
    <w:rsid w:val="00183FE6"/>
    <w:rsid w:val="001845B7"/>
    <w:rsid w:val="0019156D"/>
    <w:rsid w:val="00193C03"/>
    <w:rsid w:val="0019487E"/>
    <w:rsid w:val="00194A4A"/>
    <w:rsid w:val="00194A67"/>
    <w:rsid w:val="0019759F"/>
    <w:rsid w:val="001A3438"/>
    <w:rsid w:val="001B0E88"/>
    <w:rsid w:val="001B30A2"/>
    <w:rsid w:val="001B491F"/>
    <w:rsid w:val="001B4FF7"/>
    <w:rsid w:val="001B613C"/>
    <w:rsid w:val="001B651E"/>
    <w:rsid w:val="001B7375"/>
    <w:rsid w:val="001B7818"/>
    <w:rsid w:val="001C0F09"/>
    <w:rsid w:val="001C1E8F"/>
    <w:rsid w:val="001C28C1"/>
    <w:rsid w:val="001C32C2"/>
    <w:rsid w:val="001C39AE"/>
    <w:rsid w:val="001C3DD6"/>
    <w:rsid w:val="001C5139"/>
    <w:rsid w:val="001C530B"/>
    <w:rsid w:val="001C5CFB"/>
    <w:rsid w:val="001C6066"/>
    <w:rsid w:val="001C658D"/>
    <w:rsid w:val="001D100E"/>
    <w:rsid w:val="001D1102"/>
    <w:rsid w:val="001D2061"/>
    <w:rsid w:val="001D6B51"/>
    <w:rsid w:val="001D7EEF"/>
    <w:rsid w:val="001E07B2"/>
    <w:rsid w:val="001E3B3D"/>
    <w:rsid w:val="001E673F"/>
    <w:rsid w:val="001E790D"/>
    <w:rsid w:val="001F213C"/>
    <w:rsid w:val="001F279A"/>
    <w:rsid w:val="001F356B"/>
    <w:rsid w:val="001F4F40"/>
    <w:rsid w:val="001F70C9"/>
    <w:rsid w:val="001F7A23"/>
    <w:rsid w:val="00200761"/>
    <w:rsid w:val="00200C79"/>
    <w:rsid w:val="002019FC"/>
    <w:rsid w:val="0020283E"/>
    <w:rsid w:val="0020309A"/>
    <w:rsid w:val="0020566F"/>
    <w:rsid w:val="00215423"/>
    <w:rsid w:val="002168E6"/>
    <w:rsid w:val="002237F9"/>
    <w:rsid w:val="00223FC9"/>
    <w:rsid w:val="0022429E"/>
    <w:rsid w:val="00226A30"/>
    <w:rsid w:val="00230BF4"/>
    <w:rsid w:val="00234377"/>
    <w:rsid w:val="0024000B"/>
    <w:rsid w:val="002400B6"/>
    <w:rsid w:val="00241561"/>
    <w:rsid w:val="0024200F"/>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46B7"/>
    <w:rsid w:val="0026585E"/>
    <w:rsid w:val="00267A1B"/>
    <w:rsid w:val="00267A45"/>
    <w:rsid w:val="00272238"/>
    <w:rsid w:val="0027279C"/>
    <w:rsid w:val="00277B8B"/>
    <w:rsid w:val="00280028"/>
    <w:rsid w:val="0028106E"/>
    <w:rsid w:val="00281A5A"/>
    <w:rsid w:val="002846A0"/>
    <w:rsid w:val="00284FF5"/>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CF5"/>
    <w:rsid w:val="002B6F5E"/>
    <w:rsid w:val="002C1466"/>
    <w:rsid w:val="002C2DB3"/>
    <w:rsid w:val="002C31AE"/>
    <w:rsid w:val="002C3ABA"/>
    <w:rsid w:val="002C4D6E"/>
    <w:rsid w:val="002C6367"/>
    <w:rsid w:val="002C6B42"/>
    <w:rsid w:val="002C7063"/>
    <w:rsid w:val="002C7B0A"/>
    <w:rsid w:val="002D0C40"/>
    <w:rsid w:val="002D3C3D"/>
    <w:rsid w:val="002D470D"/>
    <w:rsid w:val="002D5B4E"/>
    <w:rsid w:val="002D75A1"/>
    <w:rsid w:val="002D7C97"/>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683"/>
    <w:rsid w:val="00303DF6"/>
    <w:rsid w:val="00305C9E"/>
    <w:rsid w:val="00305F93"/>
    <w:rsid w:val="003061F2"/>
    <w:rsid w:val="003063AB"/>
    <w:rsid w:val="00307592"/>
    <w:rsid w:val="00310D72"/>
    <w:rsid w:val="0031338C"/>
    <w:rsid w:val="00313ADE"/>
    <w:rsid w:val="00314513"/>
    <w:rsid w:val="0031521C"/>
    <w:rsid w:val="0031624C"/>
    <w:rsid w:val="0031641F"/>
    <w:rsid w:val="00320BD5"/>
    <w:rsid w:val="00321338"/>
    <w:rsid w:val="003229DF"/>
    <w:rsid w:val="0032418A"/>
    <w:rsid w:val="0032472C"/>
    <w:rsid w:val="0032576B"/>
    <w:rsid w:val="00326A25"/>
    <w:rsid w:val="00327915"/>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3664"/>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C03AF"/>
    <w:rsid w:val="003C1918"/>
    <w:rsid w:val="003C51CD"/>
    <w:rsid w:val="003C6998"/>
    <w:rsid w:val="003C79F2"/>
    <w:rsid w:val="003C7BE3"/>
    <w:rsid w:val="003D4280"/>
    <w:rsid w:val="003D6C4B"/>
    <w:rsid w:val="003D7A52"/>
    <w:rsid w:val="003E06B2"/>
    <w:rsid w:val="003E0A3C"/>
    <w:rsid w:val="003E397A"/>
    <w:rsid w:val="003F1518"/>
    <w:rsid w:val="003F1BB3"/>
    <w:rsid w:val="003F2397"/>
    <w:rsid w:val="003F33A2"/>
    <w:rsid w:val="003F53C9"/>
    <w:rsid w:val="003F6BBE"/>
    <w:rsid w:val="003F76A6"/>
    <w:rsid w:val="00401FE6"/>
    <w:rsid w:val="0040386A"/>
    <w:rsid w:val="00405FF5"/>
    <w:rsid w:val="0040686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5BC1"/>
    <w:rsid w:val="004464A3"/>
    <w:rsid w:val="00452429"/>
    <w:rsid w:val="00454421"/>
    <w:rsid w:val="00457271"/>
    <w:rsid w:val="00457974"/>
    <w:rsid w:val="00457C2A"/>
    <w:rsid w:val="00462B1F"/>
    <w:rsid w:val="004633FA"/>
    <w:rsid w:val="004636FD"/>
    <w:rsid w:val="00463952"/>
    <w:rsid w:val="004646F5"/>
    <w:rsid w:val="00466261"/>
    <w:rsid w:val="00471268"/>
    <w:rsid w:val="00472C8C"/>
    <w:rsid w:val="00472E87"/>
    <w:rsid w:val="00472F90"/>
    <w:rsid w:val="00474C51"/>
    <w:rsid w:val="00475935"/>
    <w:rsid w:val="004801A1"/>
    <w:rsid w:val="00481600"/>
    <w:rsid w:val="00490BC1"/>
    <w:rsid w:val="00491CFA"/>
    <w:rsid w:val="0049458C"/>
    <w:rsid w:val="004A3989"/>
    <w:rsid w:val="004A5D5E"/>
    <w:rsid w:val="004A6EA4"/>
    <w:rsid w:val="004B335E"/>
    <w:rsid w:val="004B431A"/>
    <w:rsid w:val="004B4B02"/>
    <w:rsid w:val="004B535D"/>
    <w:rsid w:val="004B6C3D"/>
    <w:rsid w:val="004B74D7"/>
    <w:rsid w:val="004C1748"/>
    <w:rsid w:val="004C1AA8"/>
    <w:rsid w:val="004C2BF0"/>
    <w:rsid w:val="004C2E13"/>
    <w:rsid w:val="004C3B79"/>
    <w:rsid w:val="004C40FB"/>
    <w:rsid w:val="004D0E2E"/>
    <w:rsid w:val="004D15C8"/>
    <w:rsid w:val="004D2F15"/>
    <w:rsid w:val="004D6268"/>
    <w:rsid w:val="004E3057"/>
    <w:rsid w:val="004E4324"/>
    <w:rsid w:val="004E58B9"/>
    <w:rsid w:val="004F16F3"/>
    <w:rsid w:val="004F20FA"/>
    <w:rsid w:val="004F233F"/>
    <w:rsid w:val="004F28CC"/>
    <w:rsid w:val="004F6926"/>
    <w:rsid w:val="0050186C"/>
    <w:rsid w:val="00501A16"/>
    <w:rsid w:val="005027DC"/>
    <w:rsid w:val="00502AE1"/>
    <w:rsid w:val="00503F38"/>
    <w:rsid w:val="005053AB"/>
    <w:rsid w:val="00506629"/>
    <w:rsid w:val="00510528"/>
    <w:rsid w:val="005118D5"/>
    <w:rsid w:val="00511BC2"/>
    <w:rsid w:val="0051429F"/>
    <w:rsid w:val="00515F35"/>
    <w:rsid w:val="005174EF"/>
    <w:rsid w:val="0052027F"/>
    <w:rsid w:val="00521CB9"/>
    <w:rsid w:val="00522F66"/>
    <w:rsid w:val="00525C58"/>
    <w:rsid w:val="00525F66"/>
    <w:rsid w:val="0052614B"/>
    <w:rsid w:val="00531B13"/>
    <w:rsid w:val="00533754"/>
    <w:rsid w:val="00535413"/>
    <w:rsid w:val="00535A30"/>
    <w:rsid w:val="00536EE8"/>
    <w:rsid w:val="00541466"/>
    <w:rsid w:val="00541F7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A9A"/>
    <w:rsid w:val="00571C0B"/>
    <w:rsid w:val="00573CC1"/>
    <w:rsid w:val="005744CE"/>
    <w:rsid w:val="00574AC8"/>
    <w:rsid w:val="00574CB9"/>
    <w:rsid w:val="00575423"/>
    <w:rsid w:val="00575DBE"/>
    <w:rsid w:val="0057630E"/>
    <w:rsid w:val="0058160D"/>
    <w:rsid w:val="00582007"/>
    <w:rsid w:val="0059040B"/>
    <w:rsid w:val="00591456"/>
    <w:rsid w:val="00592E92"/>
    <w:rsid w:val="0059338C"/>
    <w:rsid w:val="00594843"/>
    <w:rsid w:val="00594C76"/>
    <w:rsid w:val="00595F83"/>
    <w:rsid w:val="00596897"/>
    <w:rsid w:val="00597E0C"/>
    <w:rsid w:val="005A15C7"/>
    <w:rsid w:val="005A3AE7"/>
    <w:rsid w:val="005A3D30"/>
    <w:rsid w:val="005A7282"/>
    <w:rsid w:val="005B0F50"/>
    <w:rsid w:val="005B0F84"/>
    <w:rsid w:val="005B3BCA"/>
    <w:rsid w:val="005B47BB"/>
    <w:rsid w:val="005B6C2E"/>
    <w:rsid w:val="005C0029"/>
    <w:rsid w:val="005C2357"/>
    <w:rsid w:val="005C2945"/>
    <w:rsid w:val="005C2DD9"/>
    <w:rsid w:val="005C3BC2"/>
    <w:rsid w:val="005C4C0D"/>
    <w:rsid w:val="005C4EC0"/>
    <w:rsid w:val="005C61BA"/>
    <w:rsid w:val="005C7E3D"/>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25CB"/>
    <w:rsid w:val="006431C0"/>
    <w:rsid w:val="0064348F"/>
    <w:rsid w:val="00646430"/>
    <w:rsid w:val="00647AB2"/>
    <w:rsid w:val="006502F2"/>
    <w:rsid w:val="00651F8A"/>
    <w:rsid w:val="00652AB0"/>
    <w:rsid w:val="00652DC8"/>
    <w:rsid w:val="00652E42"/>
    <w:rsid w:val="00656C8B"/>
    <w:rsid w:val="00660D62"/>
    <w:rsid w:val="00661839"/>
    <w:rsid w:val="00664ACA"/>
    <w:rsid w:val="0067184F"/>
    <w:rsid w:val="00673EB9"/>
    <w:rsid w:val="00674931"/>
    <w:rsid w:val="00674C1D"/>
    <w:rsid w:val="00677B10"/>
    <w:rsid w:val="00684559"/>
    <w:rsid w:val="00687562"/>
    <w:rsid w:val="00687934"/>
    <w:rsid w:val="00687A59"/>
    <w:rsid w:val="0069272C"/>
    <w:rsid w:val="00692852"/>
    <w:rsid w:val="00694A92"/>
    <w:rsid w:val="00695958"/>
    <w:rsid w:val="006972E5"/>
    <w:rsid w:val="006974B1"/>
    <w:rsid w:val="006976B5"/>
    <w:rsid w:val="00697CDE"/>
    <w:rsid w:val="006A5EDD"/>
    <w:rsid w:val="006A6B76"/>
    <w:rsid w:val="006B04A6"/>
    <w:rsid w:val="006B1176"/>
    <w:rsid w:val="006B41E4"/>
    <w:rsid w:val="006B5CE9"/>
    <w:rsid w:val="006B5EE4"/>
    <w:rsid w:val="006B7566"/>
    <w:rsid w:val="006C1DFC"/>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F0104"/>
    <w:rsid w:val="006F05BA"/>
    <w:rsid w:val="006F1054"/>
    <w:rsid w:val="006F35BE"/>
    <w:rsid w:val="006F6894"/>
    <w:rsid w:val="0070084E"/>
    <w:rsid w:val="00700DB3"/>
    <w:rsid w:val="00703BDF"/>
    <w:rsid w:val="007068C9"/>
    <w:rsid w:val="00707BD7"/>
    <w:rsid w:val="00716480"/>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CA7"/>
    <w:rsid w:val="00762A7C"/>
    <w:rsid w:val="00763404"/>
    <w:rsid w:val="00764262"/>
    <w:rsid w:val="00764A31"/>
    <w:rsid w:val="00764A84"/>
    <w:rsid w:val="00764EA1"/>
    <w:rsid w:val="007701CE"/>
    <w:rsid w:val="007708F7"/>
    <w:rsid w:val="00772F08"/>
    <w:rsid w:val="00773FFC"/>
    <w:rsid w:val="00776E1F"/>
    <w:rsid w:val="007803C2"/>
    <w:rsid w:val="007804EB"/>
    <w:rsid w:val="007816C8"/>
    <w:rsid w:val="00782657"/>
    <w:rsid w:val="00784DF6"/>
    <w:rsid w:val="00785DD3"/>
    <w:rsid w:val="0079022A"/>
    <w:rsid w:val="0079223C"/>
    <w:rsid w:val="007934C3"/>
    <w:rsid w:val="00793F30"/>
    <w:rsid w:val="0079423C"/>
    <w:rsid w:val="0079624C"/>
    <w:rsid w:val="00797C33"/>
    <w:rsid w:val="007A119F"/>
    <w:rsid w:val="007A3EF0"/>
    <w:rsid w:val="007A46A6"/>
    <w:rsid w:val="007A7200"/>
    <w:rsid w:val="007A7595"/>
    <w:rsid w:val="007A7B48"/>
    <w:rsid w:val="007B0EE8"/>
    <w:rsid w:val="007B3070"/>
    <w:rsid w:val="007B755A"/>
    <w:rsid w:val="007C1405"/>
    <w:rsid w:val="007C2303"/>
    <w:rsid w:val="007C353E"/>
    <w:rsid w:val="007C5C6B"/>
    <w:rsid w:val="007C7452"/>
    <w:rsid w:val="007D2206"/>
    <w:rsid w:val="007E12DC"/>
    <w:rsid w:val="007E3786"/>
    <w:rsid w:val="007E4A15"/>
    <w:rsid w:val="007E7D7F"/>
    <w:rsid w:val="007F16F9"/>
    <w:rsid w:val="007F3B3B"/>
    <w:rsid w:val="007F41FB"/>
    <w:rsid w:val="007F4DE8"/>
    <w:rsid w:val="007F680D"/>
    <w:rsid w:val="007F779D"/>
    <w:rsid w:val="007F7E45"/>
    <w:rsid w:val="00801880"/>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5BAC"/>
    <w:rsid w:val="00837E21"/>
    <w:rsid w:val="00840091"/>
    <w:rsid w:val="00842CF0"/>
    <w:rsid w:val="008448A2"/>
    <w:rsid w:val="008454FC"/>
    <w:rsid w:val="008523C4"/>
    <w:rsid w:val="00852E44"/>
    <w:rsid w:val="00852FA5"/>
    <w:rsid w:val="008535E5"/>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5990"/>
    <w:rsid w:val="008975FB"/>
    <w:rsid w:val="008A1F20"/>
    <w:rsid w:val="008A39EE"/>
    <w:rsid w:val="008A4E69"/>
    <w:rsid w:val="008A6B33"/>
    <w:rsid w:val="008A6C67"/>
    <w:rsid w:val="008B1EC9"/>
    <w:rsid w:val="008B209C"/>
    <w:rsid w:val="008B24A5"/>
    <w:rsid w:val="008B5EA7"/>
    <w:rsid w:val="008B5EB8"/>
    <w:rsid w:val="008B673A"/>
    <w:rsid w:val="008B68F9"/>
    <w:rsid w:val="008C0D9A"/>
    <w:rsid w:val="008C0E67"/>
    <w:rsid w:val="008C1756"/>
    <w:rsid w:val="008C21B2"/>
    <w:rsid w:val="008C4478"/>
    <w:rsid w:val="008C569C"/>
    <w:rsid w:val="008C64AE"/>
    <w:rsid w:val="008D156C"/>
    <w:rsid w:val="008D15D8"/>
    <w:rsid w:val="008D1AC0"/>
    <w:rsid w:val="008D1B58"/>
    <w:rsid w:val="008D4585"/>
    <w:rsid w:val="008D4AF7"/>
    <w:rsid w:val="008D6659"/>
    <w:rsid w:val="008D6800"/>
    <w:rsid w:val="008D69B1"/>
    <w:rsid w:val="008D70D2"/>
    <w:rsid w:val="008E02B6"/>
    <w:rsid w:val="008E10E6"/>
    <w:rsid w:val="008E3D33"/>
    <w:rsid w:val="008E5D78"/>
    <w:rsid w:val="008F247C"/>
    <w:rsid w:val="008F2B69"/>
    <w:rsid w:val="008F4303"/>
    <w:rsid w:val="008F4D22"/>
    <w:rsid w:val="008F5629"/>
    <w:rsid w:val="00901291"/>
    <w:rsid w:val="00901EE1"/>
    <w:rsid w:val="00903204"/>
    <w:rsid w:val="009053DB"/>
    <w:rsid w:val="0090608A"/>
    <w:rsid w:val="00906B9A"/>
    <w:rsid w:val="009077DD"/>
    <w:rsid w:val="00910246"/>
    <w:rsid w:val="0091145D"/>
    <w:rsid w:val="00912285"/>
    <w:rsid w:val="00913395"/>
    <w:rsid w:val="00913533"/>
    <w:rsid w:val="009135C0"/>
    <w:rsid w:val="00913B94"/>
    <w:rsid w:val="00914A96"/>
    <w:rsid w:val="00915D18"/>
    <w:rsid w:val="009177D9"/>
    <w:rsid w:val="009210A0"/>
    <w:rsid w:val="009223BB"/>
    <w:rsid w:val="00922823"/>
    <w:rsid w:val="0092378E"/>
    <w:rsid w:val="00923A8C"/>
    <w:rsid w:val="00924F28"/>
    <w:rsid w:val="00927BE6"/>
    <w:rsid w:val="009307DD"/>
    <w:rsid w:val="00931A43"/>
    <w:rsid w:val="0093465B"/>
    <w:rsid w:val="00935473"/>
    <w:rsid w:val="00935CFB"/>
    <w:rsid w:val="00935E25"/>
    <w:rsid w:val="0093719F"/>
    <w:rsid w:val="009374F5"/>
    <w:rsid w:val="009401FF"/>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C66"/>
    <w:rsid w:val="009F702E"/>
    <w:rsid w:val="009F7CEA"/>
    <w:rsid w:val="00A01F61"/>
    <w:rsid w:val="00A02E84"/>
    <w:rsid w:val="00A03C29"/>
    <w:rsid w:val="00A04BAF"/>
    <w:rsid w:val="00A06DD0"/>
    <w:rsid w:val="00A10274"/>
    <w:rsid w:val="00A11106"/>
    <w:rsid w:val="00A1168F"/>
    <w:rsid w:val="00A14349"/>
    <w:rsid w:val="00A1452A"/>
    <w:rsid w:val="00A1558D"/>
    <w:rsid w:val="00A15C49"/>
    <w:rsid w:val="00A16CAF"/>
    <w:rsid w:val="00A170E3"/>
    <w:rsid w:val="00A231A1"/>
    <w:rsid w:val="00A23CD8"/>
    <w:rsid w:val="00A245F6"/>
    <w:rsid w:val="00A26A24"/>
    <w:rsid w:val="00A27963"/>
    <w:rsid w:val="00A37906"/>
    <w:rsid w:val="00A37CF5"/>
    <w:rsid w:val="00A422E5"/>
    <w:rsid w:val="00A44757"/>
    <w:rsid w:val="00A454BF"/>
    <w:rsid w:val="00A502E6"/>
    <w:rsid w:val="00A503C7"/>
    <w:rsid w:val="00A5228D"/>
    <w:rsid w:val="00A52458"/>
    <w:rsid w:val="00A5259F"/>
    <w:rsid w:val="00A55B49"/>
    <w:rsid w:val="00A56156"/>
    <w:rsid w:val="00A565A2"/>
    <w:rsid w:val="00A615A8"/>
    <w:rsid w:val="00A6406E"/>
    <w:rsid w:val="00A64203"/>
    <w:rsid w:val="00A701EC"/>
    <w:rsid w:val="00A72E4F"/>
    <w:rsid w:val="00A812E4"/>
    <w:rsid w:val="00A815C9"/>
    <w:rsid w:val="00A82B11"/>
    <w:rsid w:val="00A865F0"/>
    <w:rsid w:val="00A927BD"/>
    <w:rsid w:val="00A93A3D"/>
    <w:rsid w:val="00A95A94"/>
    <w:rsid w:val="00AA04A4"/>
    <w:rsid w:val="00AA0A12"/>
    <w:rsid w:val="00AA13D6"/>
    <w:rsid w:val="00AA5D52"/>
    <w:rsid w:val="00AB0693"/>
    <w:rsid w:val="00AB0A16"/>
    <w:rsid w:val="00AB2240"/>
    <w:rsid w:val="00AB24D4"/>
    <w:rsid w:val="00AB3C58"/>
    <w:rsid w:val="00AB54EC"/>
    <w:rsid w:val="00AB7005"/>
    <w:rsid w:val="00AB7616"/>
    <w:rsid w:val="00AC0787"/>
    <w:rsid w:val="00AC092B"/>
    <w:rsid w:val="00AC17B4"/>
    <w:rsid w:val="00AC25FB"/>
    <w:rsid w:val="00AC357C"/>
    <w:rsid w:val="00AD08F6"/>
    <w:rsid w:val="00AD0CD0"/>
    <w:rsid w:val="00AD0ED3"/>
    <w:rsid w:val="00AD5410"/>
    <w:rsid w:val="00AE0527"/>
    <w:rsid w:val="00AE2070"/>
    <w:rsid w:val="00AE3EE5"/>
    <w:rsid w:val="00AF21F7"/>
    <w:rsid w:val="00AF2C3D"/>
    <w:rsid w:val="00AF2D64"/>
    <w:rsid w:val="00AF429C"/>
    <w:rsid w:val="00AF53FB"/>
    <w:rsid w:val="00AF551A"/>
    <w:rsid w:val="00AF6BF3"/>
    <w:rsid w:val="00AF7031"/>
    <w:rsid w:val="00B02733"/>
    <w:rsid w:val="00B02B82"/>
    <w:rsid w:val="00B03986"/>
    <w:rsid w:val="00B105F6"/>
    <w:rsid w:val="00B1105A"/>
    <w:rsid w:val="00B1162E"/>
    <w:rsid w:val="00B12866"/>
    <w:rsid w:val="00B1445B"/>
    <w:rsid w:val="00B14538"/>
    <w:rsid w:val="00B14EFA"/>
    <w:rsid w:val="00B150FC"/>
    <w:rsid w:val="00B1680A"/>
    <w:rsid w:val="00B16FE7"/>
    <w:rsid w:val="00B202F0"/>
    <w:rsid w:val="00B2230C"/>
    <w:rsid w:val="00B232EF"/>
    <w:rsid w:val="00B24FCD"/>
    <w:rsid w:val="00B26647"/>
    <w:rsid w:val="00B342BC"/>
    <w:rsid w:val="00B3691C"/>
    <w:rsid w:val="00B42B4F"/>
    <w:rsid w:val="00B445D4"/>
    <w:rsid w:val="00B4762B"/>
    <w:rsid w:val="00B50DF8"/>
    <w:rsid w:val="00B513B2"/>
    <w:rsid w:val="00B54570"/>
    <w:rsid w:val="00B60550"/>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A0EAD"/>
    <w:rsid w:val="00BA3239"/>
    <w:rsid w:val="00BA7C65"/>
    <w:rsid w:val="00BB1CEC"/>
    <w:rsid w:val="00BB20FD"/>
    <w:rsid w:val="00BB32A1"/>
    <w:rsid w:val="00BB374A"/>
    <w:rsid w:val="00BB40FC"/>
    <w:rsid w:val="00BB476F"/>
    <w:rsid w:val="00BB5594"/>
    <w:rsid w:val="00BB6D87"/>
    <w:rsid w:val="00BC379D"/>
    <w:rsid w:val="00BC4894"/>
    <w:rsid w:val="00BC5722"/>
    <w:rsid w:val="00BC5F42"/>
    <w:rsid w:val="00BC6615"/>
    <w:rsid w:val="00BC784C"/>
    <w:rsid w:val="00BD1395"/>
    <w:rsid w:val="00BD2BDE"/>
    <w:rsid w:val="00BE0819"/>
    <w:rsid w:val="00BE422D"/>
    <w:rsid w:val="00BE6B1C"/>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6CA8"/>
    <w:rsid w:val="00C173E2"/>
    <w:rsid w:val="00C17C27"/>
    <w:rsid w:val="00C20617"/>
    <w:rsid w:val="00C23507"/>
    <w:rsid w:val="00C24635"/>
    <w:rsid w:val="00C24E0F"/>
    <w:rsid w:val="00C300EE"/>
    <w:rsid w:val="00C345AE"/>
    <w:rsid w:val="00C3480F"/>
    <w:rsid w:val="00C35111"/>
    <w:rsid w:val="00C361F1"/>
    <w:rsid w:val="00C368C2"/>
    <w:rsid w:val="00C369EA"/>
    <w:rsid w:val="00C4070C"/>
    <w:rsid w:val="00C4177C"/>
    <w:rsid w:val="00C46622"/>
    <w:rsid w:val="00C46680"/>
    <w:rsid w:val="00C47274"/>
    <w:rsid w:val="00C526FC"/>
    <w:rsid w:val="00C55605"/>
    <w:rsid w:val="00C6281E"/>
    <w:rsid w:val="00C63826"/>
    <w:rsid w:val="00C645C6"/>
    <w:rsid w:val="00C64CB1"/>
    <w:rsid w:val="00C66625"/>
    <w:rsid w:val="00C73216"/>
    <w:rsid w:val="00C73B54"/>
    <w:rsid w:val="00C74096"/>
    <w:rsid w:val="00C767D1"/>
    <w:rsid w:val="00C76C09"/>
    <w:rsid w:val="00C77CD9"/>
    <w:rsid w:val="00C80364"/>
    <w:rsid w:val="00C83905"/>
    <w:rsid w:val="00C841FB"/>
    <w:rsid w:val="00C84DCC"/>
    <w:rsid w:val="00C86954"/>
    <w:rsid w:val="00C9012E"/>
    <w:rsid w:val="00C917B2"/>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E2DFC"/>
    <w:rsid w:val="00CE6716"/>
    <w:rsid w:val="00CE69B8"/>
    <w:rsid w:val="00CF05D9"/>
    <w:rsid w:val="00CF46E9"/>
    <w:rsid w:val="00CF47CB"/>
    <w:rsid w:val="00CF6437"/>
    <w:rsid w:val="00CF64E3"/>
    <w:rsid w:val="00CF72F2"/>
    <w:rsid w:val="00D020FB"/>
    <w:rsid w:val="00D03DF9"/>
    <w:rsid w:val="00D05969"/>
    <w:rsid w:val="00D06958"/>
    <w:rsid w:val="00D105F6"/>
    <w:rsid w:val="00D10837"/>
    <w:rsid w:val="00D12445"/>
    <w:rsid w:val="00D13E0E"/>
    <w:rsid w:val="00D14576"/>
    <w:rsid w:val="00D150CE"/>
    <w:rsid w:val="00D2020E"/>
    <w:rsid w:val="00D22220"/>
    <w:rsid w:val="00D232CD"/>
    <w:rsid w:val="00D2506C"/>
    <w:rsid w:val="00D26200"/>
    <w:rsid w:val="00D27E7B"/>
    <w:rsid w:val="00D32C25"/>
    <w:rsid w:val="00D32C7F"/>
    <w:rsid w:val="00D33DCB"/>
    <w:rsid w:val="00D36454"/>
    <w:rsid w:val="00D3675F"/>
    <w:rsid w:val="00D44968"/>
    <w:rsid w:val="00D46530"/>
    <w:rsid w:val="00D52049"/>
    <w:rsid w:val="00D5605D"/>
    <w:rsid w:val="00D574CC"/>
    <w:rsid w:val="00D62D36"/>
    <w:rsid w:val="00D63400"/>
    <w:rsid w:val="00D644D0"/>
    <w:rsid w:val="00D6602E"/>
    <w:rsid w:val="00D70CDC"/>
    <w:rsid w:val="00D70EF4"/>
    <w:rsid w:val="00D73931"/>
    <w:rsid w:val="00D7420B"/>
    <w:rsid w:val="00D74ECB"/>
    <w:rsid w:val="00D75F1C"/>
    <w:rsid w:val="00D77475"/>
    <w:rsid w:val="00D806A8"/>
    <w:rsid w:val="00D80711"/>
    <w:rsid w:val="00D853F0"/>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C0398"/>
    <w:rsid w:val="00DC0447"/>
    <w:rsid w:val="00DC0D18"/>
    <w:rsid w:val="00DC3BDD"/>
    <w:rsid w:val="00DC54DD"/>
    <w:rsid w:val="00DC6323"/>
    <w:rsid w:val="00DC7779"/>
    <w:rsid w:val="00DD150B"/>
    <w:rsid w:val="00DD2750"/>
    <w:rsid w:val="00DD4E32"/>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5448"/>
    <w:rsid w:val="00E07EC2"/>
    <w:rsid w:val="00E1326B"/>
    <w:rsid w:val="00E14CA7"/>
    <w:rsid w:val="00E16691"/>
    <w:rsid w:val="00E16939"/>
    <w:rsid w:val="00E1753A"/>
    <w:rsid w:val="00E177D6"/>
    <w:rsid w:val="00E21A5E"/>
    <w:rsid w:val="00E23A3A"/>
    <w:rsid w:val="00E23A8D"/>
    <w:rsid w:val="00E26C44"/>
    <w:rsid w:val="00E26CCA"/>
    <w:rsid w:val="00E2709A"/>
    <w:rsid w:val="00E30F50"/>
    <w:rsid w:val="00E3389F"/>
    <w:rsid w:val="00E357ED"/>
    <w:rsid w:val="00E36F03"/>
    <w:rsid w:val="00E3716E"/>
    <w:rsid w:val="00E40365"/>
    <w:rsid w:val="00E42258"/>
    <w:rsid w:val="00E44C1C"/>
    <w:rsid w:val="00E459E7"/>
    <w:rsid w:val="00E4660B"/>
    <w:rsid w:val="00E46FAD"/>
    <w:rsid w:val="00E5144A"/>
    <w:rsid w:val="00E514A3"/>
    <w:rsid w:val="00E53574"/>
    <w:rsid w:val="00E53760"/>
    <w:rsid w:val="00E5458B"/>
    <w:rsid w:val="00E57DC7"/>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3E5C"/>
    <w:rsid w:val="00F24022"/>
    <w:rsid w:val="00F2727A"/>
    <w:rsid w:val="00F30479"/>
    <w:rsid w:val="00F3327D"/>
    <w:rsid w:val="00F371C4"/>
    <w:rsid w:val="00F40B54"/>
    <w:rsid w:val="00F427A6"/>
    <w:rsid w:val="00F437CE"/>
    <w:rsid w:val="00F43FDB"/>
    <w:rsid w:val="00F45878"/>
    <w:rsid w:val="00F46E92"/>
    <w:rsid w:val="00F5143F"/>
    <w:rsid w:val="00F529F9"/>
    <w:rsid w:val="00F52F6A"/>
    <w:rsid w:val="00F531F2"/>
    <w:rsid w:val="00F54B89"/>
    <w:rsid w:val="00F60732"/>
    <w:rsid w:val="00F60CB8"/>
    <w:rsid w:val="00F6194F"/>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6D48"/>
    <w:rsid w:val="00F87733"/>
    <w:rsid w:val="00F9347D"/>
    <w:rsid w:val="00F95B46"/>
    <w:rsid w:val="00F97261"/>
    <w:rsid w:val="00FA2BCA"/>
    <w:rsid w:val="00FA362E"/>
    <w:rsid w:val="00FA391B"/>
    <w:rsid w:val="00FA4985"/>
    <w:rsid w:val="00FA4BF8"/>
    <w:rsid w:val="00FA5F1B"/>
    <w:rsid w:val="00FA7D9E"/>
    <w:rsid w:val="00FB0B13"/>
    <w:rsid w:val="00FB0E74"/>
    <w:rsid w:val="00FB23D9"/>
    <w:rsid w:val="00FB477A"/>
    <w:rsid w:val="00FB4FDA"/>
    <w:rsid w:val="00FB4FE4"/>
    <w:rsid w:val="00FB718C"/>
    <w:rsid w:val="00FC01D6"/>
    <w:rsid w:val="00FC1171"/>
    <w:rsid w:val="00FC5C3C"/>
    <w:rsid w:val="00FD005E"/>
    <w:rsid w:val="00FD013E"/>
    <w:rsid w:val="00FD08C6"/>
    <w:rsid w:val="00FD2055"/>
    <w:rsid w:val="00FD224B"/>
    <w:rsid w:val="00FD3C60"/>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8F9782-B24A-44DB-9E41-EB0E7FE3D2FF}">
  <ds:schemaRefs>
    <ds:schemaRef ds:uri="http://schemas.microsoft.com/office/2006/metadata/properties"/>
    <ds:schemaRef ds:uri="http://purl.org/dc/terms/"/>
    <ds:schemaRef ds:uri="http://schemas.microsoft.com/office/2006/documentManagement/types"/>
    <ds:schemaRef ds:uri="5febc012-5c62-464f-8fa7-270037d49f7f"/>
    <ds:schemaRef ds:uri="http://schemas.microsoft.com/office/infopath/2007/PartnerControls"/>
    <ds:schemaRef ds:uri="a666cf78-39a2-4718-9e3a-c97e0f2e2430"/>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F06F74F-A18F-4E5C-8EBA-1E431AD35B81}">
  <ds:schemaRefs>
    <ds:schemaRef ds:uri="http://schemas.microsoft.com/sharepoint/v3/contenttype/form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AEDA5A34-F1BB-433E-8DEB-B0AE33D35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3786</Words>
  <Characters>20669</Characters>
  <Application>Microsoft Office Word</Application>
  <DocSecurity>4</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2022-08-17T11:10:00Z</dcterms:created>
  <dcterms:modified xsi:type="dcterms:W3CDTF">2022-08-17T11:10:00Z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